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EF322" w14:textId="1F02F6F3"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FB67E8" w:rsidRPr="00FB67E8">
        <w:rPr>
          <w:rFonts w:ascii="Arial" w:eastAsia="MS Mincho" w:hAnsi="Arial" w:cs="Arial"/>
          <w:b/>
          <w:sz w:val="24"/>
          <w:szCs w:val="24"/>
          <w:lang w:val="en-US"/>
        </w:rPr>
        <w:t>AH-1801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677303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72446F">
        <w:rPr>
          <w:rFonts w:ascii="Arial" w:eastAsia="MS Mincho" w:hAnsi="Arial" w:cs="Arial"/>
          <w:b/>
          <w:sz w:val="24"/>
          <w:szCs w:val="24"/>
          <w:lang w:val="en-US"/>
        </w:rPr>
        <w:t>12</w:t>
      </w:r>
      <w:ins w:id="0" w:author="Michal Szydelko, revisions" w:date="2018-01-26T00:43:00Z">
        <w:r w:rsidR="006412AD">
          <w:rPr>
            <w:rFonts w:ascii="Arial" w:eastAsia="MS Mincho" w:hAnsi="Arial" w:cs="Arial"/>
            <w:b/>
            <w:sz w:val="24"/>
            <w:szCs w:val="24"/>
            <w:lang w:val="en-US"/>
          </w:rPr>
          <w:t>79</w:t>
        </w:r>
      </w:ins>
      <w:del w:id="1" w:author="Michal Szydelko, revisions" w:date="2018-01-26T00:43:00Z">
        <w:r w:rsidR="00677303" w:rsidDel="006412AD">
          <w:rPr>
            <w:rFonts w:ascii="Arial" w:eastAsia="MS Mincho" w:hAnsi="Arial" w:cs="Arial"/>
            <w:b/>
            <w:sz w:val="24"/>
            <w:szCs w:val="24"/>
            <w:lang w:val="en-US"/>
          </w:rPr>
          <w:delText>26</w:delText>
        </w:r>
      </w:del>
    </w:p>
    <w:p w14:paraId="46024C4C" w14:textId="7CFF4DAE" w:rsidR="00477C44" w:rsidRPr="00B95F70" w:rsidRDefault="00FB67E8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San Diego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CA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4"/>
          <w:lang w:val="en-US" w:eastAsia="zh-CN"/>
        </w:rPr>
        <w:t>22</w:t>
      </w:r>
      <w:r w:rsidR="00477C44" w:rsidRPr="00D745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26 Jan, 2018</w:t>
      </w:r>
      <w:r w:rsidR="00477C44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51074044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FB67E8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46BFFEC4" w:rsidR="001E41F3" w:rsidRPr="009207A4" w:rsidRDefault="0069191F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39A71C06" w:rsidR="001E41F3" w:rsidRPr="009207A4" w:rsidRDefault="006412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2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2C4F4189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E24EB9">
              <w:rPr>
                <w:b/>
                <w:noProof/>
                <w:color w:val="000000" w:themeColor="text1"/>
                <w:sz w:val="32"/>
              </w:rPr>
              <w:t>1</w:t>
            </w:r>
            <w:r w:rsidR="00E24EB9" w:rsidRPr="00E24EB9">
              <w:rPr>
                <w:b/>
                <w:noProof/>
                <w:color w:val="000000" w:themeColor="text1"/>
                <w:sz w:val="32"/>
              </w:rPr>
              <w:t>5</w:t>
            </w:r>
            <w:r w:rsidRPr="00E24EB9">
              <w:rPr>
                <w:b/>
                <w:noProof/>
                <w:color w:val="000000" w:themeColor="text1"/>
                <w:sz w:val="32"/>
              </w:rPr>
              <w:t>.0</w:t>
            </w:r>
            <w:r w:rsidR="001C173A" w:rsidRPr="00E24EB9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1B7EC8C3" w:rsidR="001E41F3" w:rsidRDefault="00A25BEF" w:rsidP="004F31A7">
            <w:pPr>
              <w:pStyle w:val="CRCoverPage"/>
              <w:spacing w:after="0"/>
              <w:ind w:left="100"/>
              <w:rPr>
                <w:noProof/>
              </w:rPr>
            </w:pPr>
            <w:r w:rsidRPr="00A25BEF">
              <w:rPr>
                <w:rFonts w:cs="Arial"/>
                <w:color w:val="000000" w:themeColor="text1"/>
                <w:sz w:val="22"/>
                <w:szCs w:val="22"/>
              </w:rPr>
              <w:t>Draft CR to TS 38.104: correction of the OTA Rx out-of-band blocking requirement (10.6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.2</w:t>
            </w:r>
            <w:r w:rsidRPr="00A25BEF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439A5474" w:rsidR="002337DD" w:rsidRPr="00E24EB9" w:rsidRDefault="00FB67E8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E24EB9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5AAAB01C" w:rsidR="002337DD" w:rsidRPr="00E24EB9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2018-</w:t>
            </w:r>
            <w:r w:rsidR="00525123" w:rsidRPr="00E24EB9">
              <w:rPr>
                <w:noProof/>
                <w:color w:val="000000" w:themeColor="text1"/>
              </w:rPr>
              <w:t>01</w:t>
            </w:r>
            <w:r w:rsidRPr="00E24EB9">
              <w:rPr>
                <w:noProof/>
                <w:color w:val="000000" w:themeColor="text1"/>
              </w:rPr>
              <w:t>-</w:t>
            </w:r>
            <w:r w:rsidR="007113DA">
              <w:rPr>
                <w:noProof/>
                <w:color w:val="000000" w:themeColor="text1"/>
              </w:rPr>
              <w:t>14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581212FD" w:rsidR="002337DD" w:rsidRPr="00E24EB9" w:rsidRDefault="00FB67E8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 w:rsidRPr="00E24EB9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3E05516" w:rsidR="002337DD" w:rsidRPr="00E24EB9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Rel-1</w:t>
            </w:r>
            <w:r w:rsidR="007B1D77" w:rsidRPr="00E24EB9">
              <w:rPr>
                <w:noProof/>
                <w:color w:val="000000" w:themeColor="text1"/>
              </w:rPr>
              <w:t>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49AA7F60" w:rsidR="00550B70" w:rsidRPr="00A25BEF" w:rsidRDefault="00C20D9C" w:rsidP="00A25BEF">
            <w:pPr>
              <w:pStyle w:val="CRCoverPage"/>
              <w:spacing w:after="0"/>
              <w:rPr>
                <w:noProof/>
                <w:color w:val="000000" w:themeColor="text1"/>
                <w:highlight w:val="yellow"/>
              </w:rPr>
            </w:pPr>
            <w:r w:rsidRPr="00A25BEF">
              <w:rPr>
                <w:noProof/>
                <w:color w:val="000000" w:themeColor="text1"/>
              </w:rPr>
              <w:t xml:space="preserve">WF agreements on the inband /OOB boundaries are hardly readable when appied in text. Therefore it is proposed to use </w:t>
            </w:r>
            <w:r w:rsidR="000E7702" w:rsidRPr="00A25BEF">
              <w:rPr>
                <w:noProof/>
                <w:color w:val="000000" w:themeColor="text1"/>
              </w:rPr>
              <w:t>Δf</w:t>
            </w:r>
            <w:r w:rsidR="000E7702" w:rsidRPr="00A25BEF">
              <w:rPr>
                <w:noProof/>
                <w:color w:val="000000" w:themeColor="text1"/>
                <w:vertAlign w:val="subscript"/>
              </w:rPr>
              <w:t>OOB</w:t>
            </w:r>
            <w:r w:rsidR="000E7702" w:rsidRPr="00A25BEF">
              <w:rPr>
                <w:noProof/>
                <w:color w:val="000000" w:themeColor="text1"/>
              </w:rPr>
              <w:t xml:space="preserve"> </w:t>
            </w:r>
            <w:r w:rsidRPr="00A25BEF">
              <w:rPr>
                <w:noProof/>
                <w:color w:val="000000" w:themeColor="text1"/>
              </w:rPr>
              <w:t xml:space="preserve">offset values, and to describe the </w:t>
            </w:r>
            <w:r w:rsidR="00A25BEF" w:rsidRPr="00A25BEF">
              <w:rPr>
                <w:noProof/>
                <w:color w:val="000000" w:themeColor="text1"/>
              </w:rPr>
              <w:t>OTA</w:t>
            </w:r>
            <w:r w:rsidR="000E7702" w:rsidRPr="00A25BEF">
              <w:rPr>
                <w:noProof/>
                <w:color w:val="000000" w:themeColor="text1"/>
              </w:rPr>
              <w:t xml:space="preserve"> </w:t>
            </w:r>
            <w:r w:rsidR="00274A8E" w:rsidRPr="00A25BEF">
              <w:rPr>
                <w:noProof/>
                <w:color w:val="000000" w:themeColor="text1"/>
              </w:rPr>
              <w:t>OOB</w:t>
            </w:r>
            <w:r w:rsidR="000E7702" w:rsidRPr="00A25BEF">
              <w:rPr>
                <w:noProof/>
                <w:color w:val="000000" w:themeColor="text1"/>
              </w:rPr>
              <w:t xml:space="preserve"> blocking </w:t>
            </w:r>
            <w:r w:rsidR="00A25BEF" w:rsidRPr="00A25BEF">
              <w:rPr>
                <w:noProof/>
                <w:color w:val="000000" w:themeColor="text1"/>
              </w:rPr>
              <w:t xml:space="preserve">for general and co-location </w:t>
            </w:r>
            <w:r w:rsidR="000E7702" w:rsidRPr="00A25BEF">
              <w:rPr>
                <w:noProof/>
                <w:color w:val="000000" w:themeColor="text1"/>
              </w:rPr>
              <w:t>requirement based on parametrized approach in the text</w:t>
            </w:r>
            <w:r w:rsidRPr="00A25BEF">
              <w:rPr>
                <w:noProof/>
                <w:color w:val="000000" w:themeColor="text1"/>
              </w:rPr>
              <w:t>.</w:t>
            </w:r>
            <w:r w:rsidR="000E7702" w:rsidRPr="00A25BEF">
              <w:rPr>
                <w:noProof/>
                <w:color w:val="000000" w:themeColor="text1"/>
              </w:rPr>
              <w:t xml:space="preserve"> </w:t>
            </w:r>
            <w:r w:rsidR="00274A8E" w:rsidRPr="00A25BEF">
              <w:rPr>
                <w:noProof/>
                <w:color w:val="000000" w:themeColor="text1"/>
              </w:rPr>
              <w:t xml:space="preserve">This is aligned with the in-band blocking requirement correction. </w:t>
            </w:r>
          </w:p>
        </w:tc>
      </w:tr>
      <w:tr w:rsidR="003F3E94" w14:paraId="4AB3C7E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A25BEF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1C773" w14:textId="2CE55A19" w:rsidR="004E6BFD" w:rsidRPr="00A25BEF" w:rsidRDefault="004E6BFD" w:rsidP="00A25BE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A25BEF">
              <w:rPr>
                <w:noProof/>
                <w:color w:val="000000" w:themeColor="text1"/>
              </w:rPr>
              <w:t>A</w:t>
            </w:r>
            <w:r w:rsidR="00A36BC0" w:rsidRPr="00A25BEF">
              <w:rPr>
                <w:noProof/>
                <w:color w:val="000000" w:themeColor="text1"/>
              </w:rPr>
              <w:t>pply the parametriz</w:t>
            </w:r>
            <w:r w:rsidR="007113DA" w:rsidRPr="00A25BEF">
              <w:rPr>
                <w:noProof/>
                <w:color w:val="000000" w:themeColor="text1"/>
              </w:rPr>
              <w:t xml:space="preserve">ed description </w:t>
            </w:r>
            <w:r w:rsidR="00274A8E" w:rsidRPr="00A25BEF">
              <w:rPr>
                <w:noProof/>
                <w:color w:val="000000" w:themeColor="text1"/>
              </w:rPr>
              <w:t xml:space="preserve">for </w:t>
            </w:r>
            <w:r w:rsidRPr="00A25BEF">
              <w:rPr>
                <w:noProof/>
                <w:color w:val="000000" w:themeColor="text1"/>
              </w:rPr>
              <w:t>blocking requirement based on the Δf</w:t>
            </w:r>
            <w:r w:rsidRPr="00A25BEF">
              <w:rPr>
                <w:noProof/>
                <w:color w:val="000000" w:themeColor="text1"/>
                <w:vertAlign w:val="subscript"/>
              </w:rPr>
              <w:t>OOB</w:t>
            </w:r>
            <w:r w:rsidRPr="00A25BEF">
              <w:rPr>
                <w:noProof/>
                <w:color w:val="000000" w:themeColor="text1"/>
              </w:rPr>
              <w:t xml:space="preserve"> offset</w:t>
            </w:r>
            <w:r w:rsidR="00A25BEF" w:rsidRPr="00A25BEF">
              <w:rPr>
                <w:noProof/>
                <w:color w:val="000000" w:themeColor="text1"/>
              </w:rPr>
              <w:t>, for general and co-location requirements</w:t>
            </w:r>
          </w:p>
          <w:p w14:paraId="25177404" w14:textId="77777777" w:rsidR="00801383" w:rsidRPr="00A25BEF" w:rsidRDefault="004E6BFD" w:rsidP="00A25BE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A25BEF">
              <w:rPr>
                <w:noProof/>
                <w:color w:val="000000" w:themeColor="text1"/>
              </w:rPr>
              <w:t>Wording alignment with other blocking requirements</w:t>
            </w:r>
            <w:r w:rsidR="00801383" w:rsidRPr="00A25BEF">
              <w:rPr>
                <w:noProof/>
                <w:color w:val="000000" w:themeColor="text1"/>
              </w:rPr>
              <w:t xml:space="preserve"> </w:t>
            </w:r>
          </w:p>
          <w:p w14:paraId="5685187D" w14:textId="41AB85BB" w:rsidR="004E6BFD" w:rsidRPr="00A25BEF" w:rsidRDefault="004E6BFD" w:rsidP="00A25BE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A25BEF">
              <w:rPr>
                <w:noProof/>
                <w:color w:val="000000" w:themeColor="text1"/>
              </w:rPr>
              <w:t xml:space="preserve">Reference corrections, editorial corrections 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666D4592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A25BEF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0D1C4F64" w:rsidR="00801383" w:rsidRPr="00A25BEF" w:rsidRDefault="00801383" w:rsidP="007113DA">
            <w:pPr>
              <w:pStyle w:val="CRCoverPage"/>
              <w:spacing w:after="0"/>
              <w:rPr>
                <w:color w:val="000000" w:themeColor="text1"/>
              </w:rPr>
            </w:pPr>
            <w:r w:rsidRPr="00A25BEF">
              <w:rPr>
                <w:color w:val="000000" w:themeColor="text1"/>
              </w:rPr>
              <w:t xml:space="preserve">Unclear </w:t>
            </w:r>
            <w:r w:rsidR="007113DA" w:rsidRPr="00A25BEF">
              <w:rPr>
                <w:color w:val="000000" w:themeColor="text1"/>
              </w:rPr>
              <w:t xml:space="preserve">specification </w:t>
            </w:r>
            <w:r w:rsidRPr="00A25BEF">
              <w:rPr>
                <w:color w:val="000000" w:themeColor="text1"/>
              </w:rPr>
              <w:t xml:space="preserve">of </w:t>
            </w:r>
            <w:r w:rsidR="007113DA" w:rsidRPr="00A25BEF">
              <w:rPr>
                <w:color w:val="000000" w:themeColor="text1"/>
              </w:rPr>
              <w:t>the blocking requirement for various NR operating bands</w:t>
            </w:r>
            <w:r w:rsidRPr="00A25BEF">
              <w:rPr>
                <w:color w:val="000000" w:themeColor="text1"/>
              </w:rPr>
              <w:t xml:space="preserve">; wrong references. 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75BE2AD9" w:rsidR="003F3E94" w:rsidRDefault="00A25BEF" w:rsidP="007113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10.6.1, 10.6.2.1, 10.6.2.2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54D57679" w:rsidR="00CB6BD1" w:rsidRPr="00CB6BD1" w:rsidRDefault="00CB6BD1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449F0C1F" w14:textId="75FF4349" w:rsidR="00A057E3" w:rsidRDefault="00FE452B" w:rsidP="00525123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5D400391" w14:textId="77777777" w:rsidR="00A25BEF" w:rsidRPr="008C4DFC" w:rsidRDefault="00A25BEF" w:rsidP="00A25BEF">
      <w:pPr>
        <w:pStyle w:val="Heading2"/>
      </w:pPr>
      <w:bookmarkStart w:id="4" w:name="_Toc502933131"/>
      <w:r w:rsidRPr="008C4DFC">
        <w:t>10.6</w:t>
      </w:r>
      <w:r w:rsidRPr="008C4DFC">
        <w:tab/>
        <w:t xml:space="preserve">OTA </w:t>
      </w:r>
      <w:r>
        <w:t>o</w:t>
      </w:r>
      <w:r w:rsidRPr="008C4DFC">
        <w:t>ut-of-band blocking</w:t>
      </w:r>
      <w:bookmarkEnd w:id="4"/>
    </w:p>
    <w:p w14:paraId="7BD5B4BA" w14:textId="77777777" w:rsidR="00A25BEF" w:rsidRPr="008C4DFC" w:rsidRDefault="00A25BEF" w:rsidP="00A25BEF">
      <w:pPr>
        <w:pStyle w:val="Heading3"/>
      </w:pPr>
      <w:bookmarkStart w:id="5" w:name="_Toc502933132"/>
      <w:bookmarkStart w:id="6" w:name="_Hlk500251177"/>
      <w:r w:rsidRPr="008C4DFC">
        <w:t>10.6.1</w:t>
      </w:r>
      <w:r w:rsidRPr="008C4DFC">
        <w:tab/>
        <w:t>General</w:t>
      </w:r>
      <w:bookmarkEnd w:id="5"/>
    </w:p>
    <w:p w14:paraId="508348B8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lang w:eastAsia="ja-JP"/>
        </w:rPr>
        <w:t xml:space="preserve">The </w:t>
      </w:r>
      <w:bookmarkStart w:id="7" w:name="_GoBack"/>
      <w:ins w:id="8" w:author="Michal Szydelko, Huawei" w:date="2018-01-13T01:32:00Z">
        <w:r>
          <w:rPr>
            <w:lang w:eastAsia="ja-JP"/>
          </w:rPr>
          <w:t xml:space="preserve">OTA </w:t>
        </w:r>
        <w:r w:rsidRPr="008C4DFC">
          <w:t xml:space="preserve">out-of-band </w:t>
        </w:r>
      </w:ins>
      <w:bookmarkEnd w:id="7"/>
      <w:r w:rsidRPr="008C4DFC">
        <w:rPr>
          <w:lang w:eastAsia="ja-JP"/>
        </w:rPr>
        <w:t>blocking characteristics are a measure of the receiver unit ability to receive a wanted signal at the</w:t>
      </w:r>
      <w:r w:rsidRPr="008C4DFC">
        <w:rPr>
          <w:i/>
          <w:lang w:eastAsia="ja-JP"/>
        </w:rPr>
        <w:t xml:space="preserve"> RIB </w:t>
      </w:r>
      <w:r w:rsidRPr="008C4DFC">
        <w:rPr>
          <w:lang w:eastAsia="ja-JP"/>
        </w:rPr>
        <w:t xml:space="preserve">at its assigned channel in the presence of an unwanted interferer.  </w:t>
      </w:r>
    </w:p>
    <w:p w14:paraId="57898C24" w14:textId="77777777" w:rsidR="00A25BEF" w:rsidRPr="008C4DFC" w:rsidRDefault="00A25BEF" w:rsidP="00A25BEF">
      <w:pPr>
        <w:pStyle w:val="Heading3"/>
      </w:pPr>
      <w:bookmarkStart w:id="9" w:name="_Toc502933133"/>
      <w:r w:rsidRPr="008C4DFC">
        <w:t>10.6.2</w:t>
      </w:r>
      <w:r w:rsidRPr="008C4DFC">
        <w:tab/>
        <w:t xml:space="preserve">Minimum requirement for </w:t>
      </w:r>
      <w:r w:rsidRPr="002E494D">
        <w:rPr>
          <w:i/>
        </w:rPr>
        <w:t>BS type 1-O</w:t>
      </w:r>
      <w:bookmarkEnd w:id="9"/>
    </w:p>
    <w:p w14:paraId="52D21DFD" w14:textId="77777777" w:rsidR="00A25BEF" w:rsidRPr="008C4DFC" w:rsidRDefault="00A25BEF" w:rsidP="00A25BEF">
      <w:pPr>
        <w:pStyle w:val="Heading4"/>
      </w:pPr>
      <w:bookmarkStart w:id="10" w:name="_Toc502933134"/>
      <w:r w:rsidRPr="008C4DFC">
        <w:t>10.6.2.1</w:t>
      </w:r>
      <w:r w:rsidRPr="008C4DFC">
        <w:tab/>
        <w:t>General minimum requirement</w:t>
      </w:r>
      <w:bookmarkEnd w:id="10"/>
    </w:p>
    <w:p w14:paraId="61D555BD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lang w:eastAsia="ja-JP"/>
        </w:rPr>
        <w:t>The requirement applies at the RIB</w:t>
      </w:r>
      <w:r w:rsidRPr="008C4DFC">
        <w:rPr>
          <w:b/>
          <w:lang w:eastAsia="ja-JP"/>
        </w:rPr>
        <w:t xml:space="preserve"> </w:t>
      </w:r>
      <w:r w:rsidRPr="008C4DFC">
        <w:rPr>
          <w:lang w:eastAsia="ja-JP"/>
        </w:rPr>
        <w:t xml:space="preserve">when the </w:t>
      </w:r>
      <w:proofErr w:type="spellStart"/>
      <w:r w:rsidRPr="008C4DFC">
        <w:rPr>
          <w:lang w:eastAsia="ja-JP"/>
        </w:rPr>
        <w:t>AoA</w:t>
      </w:r>
      <w:proofErr w:type="spellEnd"/>
      <w:r w:rsidRPr="008C4DFC">
        <w:rPr>
          <w:lang w:eastAsia="ja-JP"/>
        </w:rPr>
        <w:t xml:space="preserve"> of the incident wave of the received signal and the interfering signal are the same direction and are within the </w:t>
      </w:r>
      <w:proofErr w:type="spellStart"/>
      <w:r w:rsidRPr="008C4DFC">
        <w:rPr>
          <w:i/>
          <w:lang w:eastAsia="ja-JP"/>
        </w:rPr>
        <w:t>minSENS</w:t>
      </w:r>
      <w:proofErr w:type="spellEnd"/>
      <w:r w:rsidRPr="008C4DFC">
        <w:rPr>
          <w:i/>
          <w:lang w:eastAsia="ja-JP"/>
        </w:rPr>
        <w:t xml:space="preserve"> </w:t>
      </w:r>
      <w:proofErr w:type="spellStart"/>
      <w:r w:rsidRPr="008C4DFC">
        <w:rPr>
          <w:i/>
          <w:lang w:eastAsia="ja-JP"/>
        </w:rPr>
        <w:t>RoAoA</w:t>
      </w:r>
      <w:proofErr w:type="spellEnd"/>
    </w:p>
    <w:p w14:paraId="504723E7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lang w:eastAsia="ja-JP"/>
        </w:rPr>
        <w:t xml:space="preserve">The wanted signal applies to all supported polarizations, under the assumption of </w:t>
      </w:r>
      <w:r w:rsidRPr="008C4DFC">
        <w:rPr>
          <w:i/>
          <w:lang w:eastAsia="ja-JP"/>
        </w:rPr>
        <w:t xml:space="preserve">polarization matching. </w:t>
      </w:r>
      <w:r w:rsidRPr="008C4DFC">
        <w:rPr>
          <w:lang w:eastAsia="ja-JP"/>
        </w:rPr>
        <w:t>The interferer shall be polarization matched in</w:t>
      </w:r>
      <w:r>
        <w:rPr>
          <w:lang w:eastAsia="ja-JP"/>
        </w:rPr>
        <w:t>-</w:t>
      </w:r>
      <w:r w:rsidRPr="008C4DFC">
        <w:rPr>
          <w:lang w:eastAsia="ja-JP"/>
        </w:rPr>
        <w:t xml:space="preserve">band and the position maintained for OOB measurements.   </w:t>
      </w:r>
    </w:p>
    <w:p w14:paraId="54393281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rFonts w:eastAsia="SimSun"/>
          <w:lang w:eastAsia="zh-CN"/>
        </w:rPr>
        <w:t xml:space="preserve">For a </w:t>
      </w:r>
      <w:r w:rsidRPr="002E494D">
        <w:rPr>
          <w:rFonts w:eastAsia="SimSun"/>
          <w:i/>
          <w:lang w:eastAsia="zh-CN"/>
        </w:rPr>
        <w:t>BS type 1-O</w:t>
      </w:r>
      <w:r w:rsidRPr="008C4DFC">
        <w:rPr>
          <w:rFonts w:eastAsia="SimSun"/>
          <w:lang w:eastAsia="zh-CN"/>
        </w:rPr>
        <w:t xml:space="preserve"> with cross polarized antennas the single polarized interferer signal power shall be doubled such that each polarization of the BS receives half the interferer signal power.</w:t>
      </w:r>
    </w:p>
    <w:p w14:paraId="315353AF" w14:textId="77777777" w:rsidR="00A25BEF" w:rsidRPr="008C4DFC" w:rsidRDefault="00A25BEF" w:rsidP="00A25BEF">
      <w:r w:rsidRPr="008C4DFC">
        <w:t xml:space="preserve">For </w:t>
      </w:r>
      <w:del w:id="11" w:author="Michal Szydelko, Huawei" w:date="2018-01-14T17:30:00Z">
        <w:r w:rsidRPr="008C4DFC" w:rsidDel="00E468D8">
          <w:delText xml:space="preserve">a </w:delText>
        </w:r>
      </w:del>
      <w:ins w:id="12" w:author="Michal Szydelko, Huawei" w:date="2018-01-14T17:30:00Z">
        <w:r>
          <w:t>OTA</w:t>
        </w:r>
        <w:r w:rsidRPr="008C4DFC">
          <w:t xml:space="preserve"> </w:t>
        </w:r>
      </w:ins>
      <w:r w:rsidRPr="008C4DFC">
        <w:t xml:space="preserve">wanted and </w:t>
      </w:r>
      <w:del w:id="13" w:author="Michal Szydelko, Huawei" w:date="2018-01-14T17:30:00Z">
        <w:r w:rsidRPr="00912936" w:rsidDel="00E468D8">
          <w:delText xml:space="preserve">an </w:delText>
        </w:r>
      </w:del>
      <w:ins w:id="14" w:author="Michal Szydelko, Huawei" w:date="2018-01-14T17:30:00Z">
        <w:r w:rsidRPr="00912936">
          <w:t xml:space="preserve">OTA </w:t>
        </w:r>
      </w:ins>
      <w:r w:rsidRPr="00912936">
        <w:t>interfering signal</w:t>
      </w:r>
      <w:ins w:id="15" w:author="Michal Szydelko, Huawei" w:date="2018-01-14T17:30:00Z">
        <w:r w:rsidRPr="00912936">
          <w:t>s</w:t>
        </w:r>
      </w:ins>
      <w:r w:rsidRPr="00912936">
        <w:t xml:space="preserve"> coupled to the RIB</w:t>
      </w:r>
      <w:r w:rsidRPr="00801383">
        <w:t xml:space="preserve"> using</w:t>
      </w:r>
      <w:r w:rsidRPr="008C4DFC">
        <w:t xml:space="preserve"> the parameters in table 10.6.2.1-1, the following requirements shall be met:</w:t>
      </w:r>
    </w:p>
    <w:p w14:paraId="64BE2BBA" w14:textId="77777777" w:rsidR="00A25BEF" w:rsidRPr="008C4DFC" w:rsidRDefault="00A25BEF" w:rsidP="00A25BEF">
      <w:pPr>
        <w:pStyle w:val="B1"/>
      </w:pPr>
      <w:r w:rsidRPr="008C4DFC">
        <w:t>-</w:t>
      </w:r>
      <w:r w:rsidRPr="008C4DFC">
        <w:tab/>
      </w:r>
      <w:del w:id="16" w:author="Michal Szydelko, Huawei" w:date="2018-01-13T01:33:00Z">
        <w:r w:rsidRPr="008C4DFC" w:rsidDel="00FA3601">
          <w:delText>For NR, the t</w:delText>
        </w:r>
      </w:del>
      <w:ins w:id="17" w:author="Michal Szydelko, Huawei" w:date="2018-01-13T01:33:00Z">
        <w:r>
          <w:t>T</w:t>
        </w:r>
      </w:ins>
      <w:r w:rsidRPr="008C4DFC">
        <w:t xml:space="preserve">hroughput shall be ≥ 95% of the maximum </w:t>
      </w:r>
      <w:r w:rsidRPr="00912936">
        <w:t>throughput</w:t>
      </w:r>
      <w:r w:rsidRPr="00912936" w:rsidDel="00BE584A">
        <w:t xml:space="preserve"> </w:t>
      </w:r>
      <w:r w:rsidRPr="00912936">
        <w:rPr>
          <w:rFonts w:cs="v5.0.0"/>
        </w:rPr>
        <w:t>of the reference measurement channel</w:t>
      </w:r>
      <w:r w:rsidRPr="00912936">
        <w:rPr>
          <w:rFonts w:cs="v5.0.0"/>
          <w:lang w:eastAsia="zh-CN"/>
        </w:rPr>
        <w:t>.</w:t>
      </w:r>
      <w:r w:rsidRPr="00912936">
        <w:rPr>
          <w:rFonts w:cs="v5.0.0"/>
        </w:rPr>
        <w:t xml:space="preserve"> </w:t>
      </w:r>
      <w:r w:rsidRPr="00912936">
        <w:rPr>
          <w:rFonts w:eastAsia="Osaka" w:cs="v5.0.0"/>
        </w:rPr>
        <w:t xml:space="preserve">The reference measurement channel for </w:t>
      </w:r>
      <w:del w:id="18" w:author="Michal Szydelko, Huawei" w:date="2018-01-14T17:29:00Z">
        <w:r w:rsidRPr="00FE4A7A" w:rsidDel="00E468D8">
          <w:rPr>
            <w:rFonts w:eastAsia="Osaka" w:cs="v5.0.0"/>
          </w:rPr>
          <w:delText xml:space="preserve">the </w:delText>
        </w:r>
      </w:del>
      <w:ins w:id="19" w:author="Michal Szydelko, Huawei" w:date="2018-01-14T17:29:00Z">
        <w:r w:rsidRPr="00433693">
          <w:rPr>
            <w:rFonts w:eastAsia="Osaka" w:cs="v5.0.0"/>
          </w:rPr>
          <w:t xml:space="preserve">OTA </w:t>
        </w:r>
      </w:ins>
      <w:r w:rsidRPr="00433693">
        <w:rPr>
          <w:rFonts w:eastAsia="Osaka" w:cs="v5.0.0"/>
        </w:rPr>
        <w:t xml:space="preserve">wanted signal is identified </w:t>
      </w:r>
      <w:r w:rsidRPr="00E74A4B">
        <w:rPr>
          <w:rFonts w:cs="v5.0.0"/>
          <w:lang w:eastAsia="zh-CN"/>
        </w:rPr>
        <w:t xml:space="preserve">in </w:t>
      </w:r>
      <w:proofErr w:type="spellStart"/>
      <w:r w:rsidRPr="00E74A4B">
        <w:rPr>
          <w:rFonts w:eastAsia="Osaka" w:cs="v5.0.0"/>
        </w:rPr>
        <w:t>subclause</w:t>
      </w:r>
      <w:proofErr w:type="spellEnd"/>
      <w:r w:rsidRPr="00E74A4B">
        <w:rPr>
          <w:rFonts w:eastAsia="Osaka" w:cs="v5.0.0"/>
        </w:rPr>
        <w:t xml:space="preserve"> </w:t>
      </w:r>
      <w:del w:id="20" w:author="Michal Szydelko, Huawei" w:date="2018-01-14T17:29:00Z">
        <w:r w:rsidRPr="00A25BEF" w:rsidDel="00E468D8">
          <w:rPr>
            <w:rFonts w:eastAsia="Osaka" w:cs="v5.0.0"/>
          </w:rPr>
          <w:delText>9.2</w:delText>
        </w:r>
      </w:del>
      <w:ins w:id="21" w:author="Michal Szydelko, Huawei" w:date="2018-01-14T17:29:00Z">
        <w:r w:rsidRPr="00A25BEF">
          <w:rPr>
            <w:rFonts w:eastAsia="Osaka" w:cs="v5.0.0"/>
          </w:rPr>
          <w:t xml:space="preserve">10.3.2 </w:t>
        </w:r>
        <w:r w:rsidRPr="00912936">
          <w:rPr>
            <w:rFonts w:eastAsia="Osaka"/>
          </w:rPr>
          <w:t>for each channel bandwidth and further specified in annex A</w:t>
        </w:r>
      </w:ins>
      <w:r w:rsidRPr="00912936">
        <w:rPr>
          <w:rFonts w:eastAsia="Osaka" w:cs="v5.0.0"/>
        </w:rPr>
        <w:t>.</w:t>
      </w:r>
    </w:p>
    <w:p w14:paraId="6EA05F86" w14:textId="77777777" w:rsidR="00A25BEF" w:rsidRPr="008C4DFC" w:rsidRDefault="00A25BEF" w:rsidP="00A25BEF">
      <w:r w:rsidRPr="008C4DFC">
        <w:t xml:space="preserve">[For a </w:t>
      </w:r>
      <w:r w:rsidRPr="008C4DFC">
        <w:rPr>
          <w:i/>
        </w:rPr>
        <w:t>multi-band RIB</w:t>
      </w:r>
      <w:r w:rsidRPr="008C4DFC">
        <w:t xml:space="preserve">, the </w:t>
      </w:r>
      <w:ins w:id="22" w:author="Michal Szydelko, Huawei" w:date="2018-01-14T17:51:00Z">
        <w:r w:rsidRPr="008C4DFC">
          <w:t xml:space="preserve">OTA </w:t>
        </w:r>
        <w:r>
          <w:t>o</w:t>
        </w:r>
        <w:r w:rsidRPr="008C4DFC">
          <w:t xml:space="preserve">ut-of-band </w:t>
        </w:r>
      </w:ins>
      <w:r w:rsidRPr="008C4DFC">
        <w:t xml:space="preserve">requirement applies for each supported </w:t>
      </w:r>
      <w:r w:rsidRPr="008D769B">
        <w:t>operating band</w:t>
      </w:r>
      <w:r w:rsidRPr="008C4DFC">
        <w:t xml:space="preserve">, </w:t>
      </w:r>
      <w:r w:rsidRPr="008C4DFC">
        <w:rPr>
          <w:rFonts w:cs="v5.0.0"/>
        </w:rPr>
        <w:t xml:space="preserve">with the exception that the in-band blocking frequency ranges of all supported </w:t>
      </w:r>
      <w:r w:rsidRPr="008D769B">
        <w:rPr>
          <w:rFonts w:cs="v5.0.0"/>
        </w:rPr>
        <w:t>operating bands</w:t>
      </w:r>
      <w:r w:rsidRPr="008C4DFC">
        <w:rPr>
          <w:rFonts w:cs="v5.0.0"/>
        </w:rPr>
        <w:t xml:space="preserve"> according to </w:t>
      </w:r>
      <w:proofErr w:type="spellStart"/>
      <w:r>
        <w:rPr>
          <w:rFonts w:cs="v5.0.0"/>
        </w:rPr>
        <w:t>subclause</w:t>
      </w:r>
      <w:proofErr w:type="spellEnd"/>
      <w:r>
        <w:rPr>
          <w:rFonts w:cs="v5.0.0"/>
        </w:rPr>
        <w:t xml:space="preserve"> 7.4.2.2</w:t>
      </w:r>
      <w:r w:rsidRPr="008C4DFC">
        <w:rPr>
          <w:rFonts w:cs="v5.0.0"/>
        </w:rPr>
        <w:t xml:space="preserve"> shall be excluded from the </w:t>
      </w:r>
      <w:ins w:id="23" w:author="Michal Szydelko, Huawei" w:date="2018-01-14T17:52:00Z">
        <w:r>
          <w:rPr>
            <w:rFonts w:cs="v5.0.0"/>
          </w:rPr>
          <w:t xml:space="preserve">OTA </w:t>
        </w:r>
      </w:ins>
      <w:r w:rsidRPr="008C4DFC">
        <w:rPr>
          <w:rFonts w:cs="v5.0.0"/>
        </w:rPr>
        <w:t>out</w:t>
      </w:r>
      <w:r>
        <w:rPr>
          <w:rFonts w:cs="v5.0.0"/>
        </w:rPr>
        <w:noBreakHyphen/>
      </w:r>
      <w:r w:rsidRPr="008C4DFC">
        <w:rPr>
          <w:rFonts w:cs="v5.0.0"/>
        </w:rPr>
        <w:t>of</w:t>
      </w:r>
      <w:r>
        <w:rPr>
          <w:rFonts w:cs="v5.0.0"/>
        </w:rPr>
        <w:noBreakHyphen/>
      </w:r>
      <w:r w:rsidRPr="008C4DFC">
        <w:rPr>
          <w:rFonts w:cs="v5.0.0"/>
        </w:rPr>
        <w:t>band blocking requirement</w:t>
      </w:r>
      <w:r w:rsidRPr="008C4DFC">
        <w:t>]</w:t>
      </w:r>
      <w:ins w:id="24" w:author="Michal Szydelko, Huawei" w:date="2018-01-13T01:35:00Z">
        <w:r>
          <w:t>.</w:t>
        </w:r>
      </w:ins>
    </w:p>
    <w:p w14:paraId="3E4F403E" w14:textId="1B301785" w:rsidR="008D769B" w:rsidRDefault="00A25BEF" w:rsidP="00A25BEF">
      <w:pPr>
        <w:rPr>
          <w:ins w:id="25" w:author="Michal Szydelko, revisions" w:date="2018-01-25T21:56:00Z"/>
          <w:lang w:eastAsia="zh-CN"/>
        </w:rPr>
      </w:pPr>
      <w:ins w:id="26" w:author="Michal Szydelko, Huawei" w:date="2018-01-13T01:36:00Z">
        <w:r w:rsidRPr="007A0E40">
          <w:rPr>
            <w:lang w:eastAsia="zh-CN"/>
          </w:rPr>
          <w:t xml:space="preserve">For </w:t>
        </w:r>
        <w:r w:rsidRPr="007A0E40">
          <w:rPr>
            <w:i/>
            <w:lang w:eastAsia="zh-CN"/>
          </w:rPr>
          <w:t>BS type 1-O</w:t>
        </w:r>
        <w:r w:rsidRPr="007A0E40">
          <w:rPr>
            <w:lang w:eastAsia="zh-CN"/>
          </w:rPr>
          <w:t xml:space="preserve"> </w:t>
        </w:r>
        <w:r w:rsidRPr="007A0E40">
          <w:rPr>
            <w:rFonts w:cs="v3.8.0"/>
          </w:rPr>
          <w:t xml:space="preserve">the OTA </w:t>
        </w:r>
        <w:r w:rsidRPr="007A0E40">
          <w:t xml:space="preserve">out-of-band </w:t>
        </w:r>
      </w:ins>
      <w:del w:id="27" w:author="Michal Szydelko, Huawei" w:date="2018-01-13T01:36:00Z">
        <w:r w:rsidRPr="00442473" w:rsidDel="00442473">
          <w:rPr>
            <w:rFonts w:cs="v3.8.0"/>
          </w:rPr>
          <w:delText xml:space="preserve">The </w:delText>
        </w:r>
      </w:del>
      <w:r w:rsidRPr="00442473">
        <w:rPr>
          <w:lang w:eastAsia="zh-CN"/>
        </w:rPr>
        <w:t>blocking requirement</w:t>
      </w:r>
      <w:del w:id="28" w:author="Michal Szydelko, Huawei" w:date="2018-01-13T01:36:00Z">
        <w:r w:rsidRPr="00442473" w:rsidDel="00442473">
          <w:rPr>
            <w:lang w:eastAsia="zh-CN"/>
          </w:rPr>
          <w:delText>s</w:delText>
        </w:r>
      </w:del>
      <w:r w:rsidRPr="00442473">
        <w:rPr>
          <w:lang w:eastAsia="zh-CN"/>
        </w:rPr>
        <w:t xml:space="preserve"> </w:t>
      </w:r>
      <w:r w:rsidRPr="00442473">
        <w:rPr>
          <w:rFonts w:cs="v3.8.0"/>
        </w:rPr>
        <w:t>apply</w:t>
      </w:r>
      <w:ins w:id="29" w:author="Michal Szydelko, Huawei" w:date="2018-01-13T01:37:00Z">
        <w:r w:rsidRPr="007A0E40">
          <w:rPr>
            <w:lang w:eastAsia="zh-CN"/>
          </w:rPr>
          <w:t xml:space="preserve"> from </w:t>
        </w:r>
      </w:ins>
      <w:ins w:id="30" w:author="Michal Szydelko, revisions" w:date="2018-01-25T03:46:00Z">
        <w:r w:rsidR="006412AD" w:rsidRPr="006412AD">
          <w:rPr>
            <w:highlight w:val="yellow"/>
            <w:lang w:eastAsia="zh-CN"/>
          </w:rPr>
          <w:t>30</w:t>
        </w:r>
        <w:r w:rsidR="00677303" w:rsidRPr="00974B13">
          <w:rPr>
            <w:highlight w:val="yellow"/>
            <w:lang w:eastAsia="zh-CN"/>
            <w:rPrChange w:id="31" w:author="Michal Szydelko, revisions" w:date="2018-01-26T00:22:00Z">
              <w:rPr>
                <w:lang w:eastAsia="zh-CN"/>
              </w:rPr>
            </w:rPrChange>
          </w:rPr>
          <w:t xml:space="preserve"> MHz</w:t>
        </w:r>
        <w:r w:rsidR="00677303">
          <w:rPr>
            <w:lang w:eastAsia="zh-CN"/>
          </w:rPr>
          <w:t xml:space="preserve"> to </w:t>
        </w:r>
        <w:proofErr w:type="spellStart"/>
        <w:r w:rsidR="00677303" w:rsidRPr="004A6D2F">
          <w:rPr>
            <w:rFonts w:cs="Arial"/>
          </w:rPr>
          <w:t>F</w:t>
        </w:r>
        <w:r w:rsidR="00677303" w:rsidRPr="004A6D2F">
          <w:rPr>
            <w:rFonts w:cs="Arial"/>
            <w:vertAlign w:val="subscript"/>
          </w:rPr>
          <w:t>UL_low</w:t>
        </w:r>
        <w:proofErr w:type="spellEnd"/>
        <w:r w:rsidR="00677303" w:rsidRPr="004A6D2F">
          <w:rPr>
            <w:rFonts w:cs="Arial"/>
          </w:rPr>
          <w:t xml:space="preserve"> - </w:t>
        </w:r>
        <w:proofErr w:type="spellStart"/>
        <w:r w:rsidR="00677303" w:rsidRPr="004A6D2F">
          <w:t>Δf</w:t>
        </w:r>
        <w:r w:rsidR="00677303" w:rsidRPr="004A6D2F">
          <w:rPr>
            <w:vertAlign w:val="subscript"/>
          </w:rPr>
          <w:t>OOB</w:t>
        </w:r>
        <w:proofErr w:type="spellEnd"/>
        <w:r w:rsidR="00677303" w:rsidRPr="004A6D2F">
          <w:t xml:space="preserve"> </w:t>
        </w:r>
        <w:r w:rsidR="00677303">
          <w:t xml:space="preserve">and from </w:t>
        </w:r>
        <w:proofErr w:type="spellStart"/>
        <w:r w:rsidR="00677303" w:rsidRPr="004A6D2F">
          <w:rPr>
            <w:rFonts w:cs="Arial"/>
          </w:rPr>
          <w:t>F</w:t>
        </w:r>
        <w:r w:rsidR="00677303" w:rsidRPr="004A6D2F">
          <w:rPr>
            <w:rFonts w:cs="Arial"/>
            <w:vertAlign w:val="subscript"/>
          </w:rPr>
          <w:t>UL_high</w:t>
        </w:r>
        <w:proofErr w:type="spellEnd"/>
        <w:r w:rsidR="00677303" w:rsidRPr="004A6D2F">
          <w:rPr>
            <w:rFonts w:cs="Arial"/>
          </w:rPr>
          <w:t xml:space="preserve"> + </w:t>
        </w:r>
        <w:proofErr w:type="spellStart"/>
        <w:r w:rsidR="00677303" w:rsidRPr="004A6D2F">
          <w:t>Δf</w:t>
        </w:r>
        <w:r w:rsidR="00677303" w:rsidRPr="004A6D2F">
          <w:rPr>
            <w:vertAlign w:val="subscript"/>
          </w:rPr>
          <w:t>OOB</w:t>
        </w:r>
        <w:proofErr w:type="spellEnd"/>
        <w:r w:rsidR="00677303">
          <w:t xml:space="preserve"> up to 12750 MHz</w:t>
        </w:r>
      </w:ins>
      <w:ins w:id="32" w:author="Michal Szydelko, Huawei" w:date="2018-01-13T01:37:00Z">
        <w:del w:id="33" w:author="Michal Szydelko, revisions" w:date="2018-01-25T03:46:00Z">
          <w:r w:rsidRPr="007A0E40" w:rsidDel="00677303">
            <w:rPr>
              <w:rFonts w:cs="Arial"/>
            </w:rPr>
            <w:delText>F</w:delText>
          </w:r>
          <w:r w:rsidRPr="007A0E40" w:rsidDel="00677303">
            <w:rPr>
              <w:rFonts w:cs="Arial"/>
              <w:vertAlign w:val="subscript"/>
            </w:rPr>
            <w:delText>UL_low</w:delText>
          </w:r>
          <w:r w:rsidRPr="007A0E40" w:rsidDel="00677303">
            <w:rPr>
              <w:rFonts w:cs="Arial"/>
            </w:rPr>
            <w:delText xml:space="preserve"> - </w:delText>
          </w:r>
          <w:r w:rsidRPr="007A0E40" w:rsidDel="00677303">
            <w:delText>Δf</w:delText>
          </w:r>
          <w:r w:rsidRPr="007A0E40" w:rsidDel="00677303">
            <w:rPr>
              <w:vertAlign w:val="subscript"/>
            </w:rPr>
            <w:delText>OOB</w:delText>
          </w:r>
          <w:r w:rsidRPr="007A0E40" w:rsidDel="00677303">
            <w:delText xml:space="preserve"> to </w:delText>
          </w:r>
          <w:r w:rsidRPr="007A0E40" w:rsidDel="00677303">
            <w:rPr>
              <w:rFonts w:cs="Arial"/>
            </w:rPr>
            <w:delText>F</w:delText>
          </w:r>
          <w:r w:rsidRPr="007A0E40" w:rsidDel="00677303">
            <w:rPr>
              <w:rFonts w:cs="Arial"/>
              <w:vertAlign w:val="subscript"/>
            </w:rPr>
            <w:delText>UL_high</w:delText>
          </w:r>
          <w:r w:rsidRPr="007A0E40" w:rsidDel="00677303">
            <w:rPr>
              <w:rFonts w:cs="Arial"/>
            </w:rPr>
            <w:delText xml:space="preserve"> + </w:delText>
          </w:r>
          <w:r w:rsidRPr="007A0E40" w:rsidDel="00677303">
            <w:delText>Δf</w:delText>
          </w:r>
          <w:r w:rsidRPr="007A0E40" w:rsidDel="00677303">
            <w:rPr>
              <w:vertAlign w:val="subscript"/>
            </w:rPr>
            <w:delText>OOB</w:delText>
          </w:r>
        </w:del>
        <w:r w:rsidRPr="007A0E40">
          <w:rPr>
            <w:rFonts w:cs="v3.8.0"/>
            <w:lang w:eastAsia="zh-CN"/>
          </w:rPr>
          <w:t>,</w:t>
        </w:r>
        <w:r w:rsidRPr="007A0E40">
          <w:t xml:space="preserve"> including the downlink frequency range of the </w:t>
        </w:r>
        <w:r w:rsidRPr="007A0E40">
          <w:rPr>
            <w:i/>
          </w:rPr>
          <w:t>operating band</w:t>
        </w:r>
        <w:r w:rsidRPr="007A0E40">
          <w:rPr>
            <w:lang w:eastAsia="zh-CN"/>
          </w:rPr>
          <w:t xml:space="preserve">. </w:t>
        </w:r>
      </w:ins>
      <w:ins w:id="34" w:author="Michal Szydelko, revisions" w:date="2018-01-25T21:58:00Z">
        <w:r w:rsidR="008D769B" w:rsidRPr="008C4DFC">
          <w:rPr>
            <w:rFonts w:cs="v5.0.0"/>
          </w:rPr>
          <w:t xml:space="preserve">The </w:t>
        </w:r>
        <w:proofErr w:type="spellStart"/>
        <w:r w:rsidR="008D769B" w:rsidRPr="00672375">
          <w:t>Δf</w:t>
        </w:r>
        <w:r w:rsidR="008D769B">
          <w:rPr>
            <w:vertAlign w:val="subscript"/>
          </w:rPr>
          <w:t>OOB</w:t>
        </w:r>
        <w:proofErr w:type="spellEnd"/>
        <w:r w:rsidR="008D769B" w:rsidRPr="008C4DFC">
          <w:rPr>
            <w:rFonts w:cs="v5.0.0"/>
          </w:rPr>
          <w:t xml:space="preserve"> </w:t>
        </w:r>
        <w:r w:rsidR="008D769B">
          <w:rPr>
            <w:rFonts w:cs="v5.0.0"/>
          </w:rPr>
          <w:t xml:space="preserve">for </w:t>
        </w:r>
        <w:r w:rsidR="008D769B" w:rsidRPr="004A6D2F">
          <w:rPr>
            <w:i/>
            <w:lang w:eastAsia="zh-CN"/>
          </w:rPr>
          <w:t xml:space="preserve">BS type </w:t>
        </w:r>
        <w:r w:rsidR="008D769B" w:rsidRPr="004A6D2F">
          <w:rPr>
            <w:rFonts w:hint="eastAsia"/>
            <w:i/>
            <w:lang w:eastAsia="zh-CN"/>
          </w:rPr>
          <w:t>1-</w:t>
        </w:r>
        <w:r w:rsidR="008D769B">
          <w:rPr>
            <w:rFonts w:hint="eastAsia"/>
            <w:i/>
            <w:lang w:eastAsia="zh-CN"/>
          </w:rPr>
          <w:t>O</w:t>
        </w:r>
        <w:r w:rsidR="008D769B">
          <w:rPr>
            <w:rFonts w:cs="v5.0.0"/>
          </w:rPr>
          <w:t xml:space="preserve"> is </w:t>
        </w:r>
        <w:r w:rsidR="008D769B" w:rsidRPr="008C4DFC">
          <w:t xml:space="preserve">defined in </w:t>
        </w:r>
        <w:r w:rsidR="008D769B">
          <w:t>table</w:t>
        </w:r>
        <w:r w:rsidR="008D769B" w:rsidRPr="008C4DFC">
          <w:t xml:space="preserve"> </w:t>
        </w:r>
        <w:r w:rsidR="008D769B">
          <w:t>10.5.2.2-0.</w:t>
        </w:r>
      </w:ins>
    </w:p>
    <w:p w14:paraId="197D9988" w14:textId="04725C7A" w:rsidR="00A25BEF" w:rsidDel="008D769B" w:rsidRDefault="00A25BEF" w:rsidP="00A25BEF">
      <w:pPr>
        <w:rPr>
          <w:ins w:id="35" w:author="Michal Szydelko, Huawei" w:date="2018-01-13T01:36:00Z"/>
          <w:del w:id="36" w:author="Michal Szydelko, revisions" w:date="2018-01-25T21:58:00Z"/>
          <w:rFonts w:cs="v3.8.0"/>
        </w:rPr>
      </w:pPr>
      <w:ins w:id="37" w:author="Michal Szydelko, Huawei" w:date="2018-01-13T01:37:00Z">
        <w:del w:id="38" w:author="Michal Szydelko, revisions" w:date="2018-01-25T21:56:00Z">
          <w:r w:rsidRPr="007A0E40" w:rsidDel="008D769B">
            <w:delText>Δf</w:delText>
          </w:r>
          <w:r w:rsidRPr="007A0E40" w:rsidDel="008D769B">
            <w:rPr>
              <w:vertAlign w:val="subscript"/>
            </w:rPr>
            <w:delText>OOB</w:delText>
          </w:r>
          <w:r w:rsidRPr="007A0E40" w:rsidDel="008D769B">
            <w:rPr>
              <w:rFonts w:cs="v5.0.0"/>
            </w:rPr>
            <w:delText xml:space="preserve"> is the maximum offset of the out-of-band </w:delText>
          </w:r>
        </w:del>
        <w:del w:id="39" w:author="Michal Szydelko, revisions" w:date="2018-01-25T03:43:00Z">
          <w:r w:rsidRPr="007A0E40" w:rsidDel="00677303">
            <w:rPr>
              <w:rFonts w:cs="v5.0.0"/>
            </w:rPr>
            <w:delText xml:space="preserve">emissions </w:delText>
          </w:r>
        </w:del>
        <w:del w:id="40" w:author="Michal Szydelko, revisions" w:date="2018-01-25T17:25:00Z">
          <w:r w:rsidRPr="007A0E40" w:rsidDel="00D00548">
            <w:rPr>
              <w:rFonts w:cs="v5.0.0"/>
            </w:rPr>
            <w:delText xml:space="preserve">mask </w:delText>
          </w:r>
        </w:del>
        <w:del w:id="41" w:author="Michal Szydelko, revisions" w:date="2018-01-25T21:56:00Z">
          <w:r w:rsidRPr="007A0E40" w:rsidDel="008D769B">
            <w:rPr>
              <w:rFonts w:cs="v5.0.0"/>
            </w:rPr>
            <w:delText xml:space="preserve">from the </w:delText>
          </w:r>
          <w:r w:rsidRPr="007A0E40" w:rsidDel="008D769B">
            <w:rPr>
              <w:rFonts w:cs="v5.0.0"/>
              <w:i/>
            </w:rPr>
            <w:delText>operating band</w:delText>
          </w:r>
          <w:r w:rsidRPr="007A0E40" w:rsidDel="008D769B">
            <w:rPr>
              <w:rFonts w:cs="v5.0.0"/>
            </w:rPr>
            <w:delText xml:space="preserve"> edge </w:delText>
          </w:r>
        </w:del>
      </w:ins>
      <w:ins w:id="42" w:author="Michal Szydelko, Huawei" w:date="2018-01-13T01:38:00Z">
        <w:del w:id="43" w:author="Michal Szydelko, revisions" w:date="2018-01-25T21:56:00Z">
          <w:r w:rsidDel="008D769B">
            <w:rPr>
              <w:rFonts w:cs="v5.0.0"/>
            </w:rPr>
            <w:delText xml:space="preserve">and for </w:delText>
          </w:r>
          <w:r w:rsidRPr="004A6D2F" w:rsidDel="008D769B">
            <w:rPr>
              <w:i/>
              <w:lang w:eastAsia="zh-CN"/>
            </w:rPr>
            <w:delText xml:space="preserve">BS type </w:delText>
          </w:r>
          <w:r w:rsidRPr="004A6D2F" w:rsidDel="008D769B">
            <w:rPr>
              <w:rFonts w:hint="eastAsia"/>
              <w:i/>
              <w:lang w:eastAsia="zh-CN"/>
            </w:rPr>
            <w:delText>1-</w:delText>
          </w:r>
          <w:r w:rsidDel="008D769B">
            <w:rPr>
              <w:rFonts w:hint="eastAsia"/>
              <w:i/>
              <w:lang w:eastAsia="zh-CN"/>
            </w:rPr>
            <w:delText>O</w:delText>
          </w:r>
          <w:r w:rsidDel="008D769B">
            <w:rPr>
              <w:rFonts w:cs="v5.0.0"/>
            </w:rPr>
            <w:delText xml:space="preserve"> </w:delText>
          </w:r>
        </w:del>
      </w:ins>
      <w:ins w:id="44" w:author="Michal Szydelko, Huawei" w:date="2018-01-13T01:37:00Z">
        <w:del w:id="45" w:author="Michal Szydelko, revisions" w:date="2018-01-25T21:56:00Z">
          <w:r w:rsidRPr="007A0E40" w:rsidDel="008D769B">
            <w:rPr>
              <w:rFonts w:cs="v5.0.0"/>
            </w:rPr>
            <w:delText>is</w:delText>
          </w:r>
          <w:r w:rsidRPr="007A0E40" w:rsidDel="008D769B">
            <w:delText xml:space="preserve"> </w:delText>
          </w:r>
          <w:r w:rsidRPr="007A0E40" w:rsidDel="008D769B">
            <w:rPr>
              <w:rFonts w:cs="v5.0.0"/>
            </w:rPr>
            <w:delText xml:space="preserve">defined in </w:delText>
          </w:r>
        </w:del>
        <w:del w:id="46" w:author="Michal Szydelko, revisions" w:date="2018-01-25T21:58:00Z">
          <w:r w:rsidRPr="007A0E40" w:rsidDel="008D769B">
            <w:rPr>
              <w:rFonts w:cs="v5.0.0"/>
            </w:rPr>
            <w:delText xml:space="preserve">table </w:delText>
          </w:r>
        </w:del>
      </w:ins>
      <w:ins w:id="47" w:author="Michal Szydelko, Huawei" w:date="2018-01-13T01:38:00Z">
        <w:del w:id="48" w:author="Michal Szydelko, revisions" w:date="2018-01-25T21:58:00Z">
          <w:r w:rsidDel="008D769B">
            <w:delText>10.5.2.2-0</w:delText>
          </w:r>
        </w:del>
      </w:ins>
      <w:ins w:id="49" w:author="Michal Szydelko, Huawei" w:date="2018-01-13T01:37:00Z">
        <w:del w:id="50" w:author="Michal Szydelko, revisions" w:date="2018-01-25T21:58:00Z">
          <w:r w:rsidRPr="007A0E40" w:rsidDel="008D769B">
            <w:rPr>
              <w:rFonts w:cs="v5.0.0"/>
            </w:rPr>
            <w:delText>.</w:delText>
          </w:r>
        </w:del>
      </w:ins>
      <w:del w:id="51" w:author="Michal Szydelko, revisions" w:date="2018-01-25T21:58:00Z">
        <w:r w:rsidRPr="008C4DFC" w:rsidDel="008D769B">
          <w:rPr>
            <w:rFonts w:cs="v3.8.0"/>
          </w:rPr>
          <w:delText xml:space="preserve"> </w:delText>
        </w:r>
      </w:del>
    </w:p>
    <w:p w14:paraId="0277C802" w14:textId="77777777" w:rsidR="00A25BEF" w:rsidRPr="008C4DFC" w:rsidDel="00442473" w:rsidRDefault="00A25BEF" w:rsidP="00A25BEF">
      <w:pPr>
        <w:rPr>
          <w:del w:id="52" w:author="Michal Szydelko, Huawei" w:date="2018-01-13T01:37:00Z"/>
          <w:lang w:eastAsia="zh-CN"/>
        </w:rPr>
      </w:pPr>
      <w:del w:id="53" w:author="Michal Szydelko, Huawei" w:date="2018-01-13T01:36:00Z">
        <w:r w:rsidRPr="008C4DFC" w:rsidDel="00442473">
          <w:rPr>
            <w:lang w:eastAsia="zh-CN"/>
          </w:rPr>
          <w:delText xml:space="preserve">in the out-of-band blocking frequency range, for </w:delText>
        </w:r>
        <w:r w:rsidRPr="002E494D" w:rsidDel="00442473">
          <w:rPr>
            <w:i/>
            <w:lang w:eastAsia="zh-CN"/>
          </w:rPr>
          <w:delText>BS type 1-O</w:delText>
        </w:r>
        <w:r w:rsidRPr="008C4DFC" w:rsidDel="00442473">
          <w:delText xml:space="preserve"> </w:delText>
        </w:r>
        <w:r w:rsidRPr="008C4DFC" w:rsidDel="00442473">
          <w:rPr>
            <w:lang w:eastAsia="zh-CN"/>
          </w:rPr>
          <w:delText xml:space="preserve">which is more than </w:delText>
        </w:r>
        <w:r w:rsidRPr="008C4DFC" w:rsidDel="00442473">
          <w:rPr>
            <w:rFonts w:cs="v3.8.0"/>
            <w:lang w:eastAsia="zh-CN"/>
          </w:rPr>
          <w:delText>2</w:delText>
        </w:r>
        <w:r w:rsidRPr="008C4DFC" w:rsidDel="00442473">
          <w:rPr>
            <w:rFonts w:cs="v3.8.0"/>
          </w:rPr>
          <w:delText xml:space="preserve">0 MHz below the lowest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</w:delText>
        </w:r>
        <w:r w:rsidRPr="008C4DFC" w:rsidDel="00442473">
          <w:rPr>
            <w:rFonts w:cs="v3.8.0"/>
            <w:lang w:eastAsia="zh-CN"/>
          </w:rPr>
          <w:delText xml:space="preserve">or more than </w:delText>
        </w:r>
        <w:r w:rsidRPr="008C4DFC" w:rsidDel="00442473">
          <w:rPr>
            <w:rFonts w:cs="v3.8.0"/>
          </w:rPr>
          <w:delText xml:space="preserve">20 MHz above the highest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for an operating band less than </w:delText>
        </w:r>
        <w:r w:rsidRPr="008C4DFC" w:rsidDel="00442473">
          <w:rPr>
            <w:rFonts w:cs="v3.8.0"/>
            <w:lang w:eastAsia="zh-CN"/>
          </w:rPr>
          <w:delText>1</w:delText>
        </w:r>
        <w:r w:rsidRPr="008C4DFC" w:rsidDel="00442473">
          <w:rPr>
            <w:rFonts w:cs="v3.8.0"/>
          </w:rPr>
          <w:delText xml:space="preserve">00 MHz wide, or is </w:delText>
        </w:r>
        <w:r w:rsidRPr="008C4DFC" w:rsidDel="00442473">
          <w:rPr>
            <w:rFonts w:cs="v3.8.0"/>
            <w:lang w:eastAsia="zh-CN"/>
          </w:rPr>
          <w:delText xml:space="preserve">more than </w:delText>
        </w:r>
        <w:r w:rsidRPr="008C4DFC" w:rsidDel="00442473">
          <w:rPr>
            <w:rFonts w:cs="v3.8.0"/>
          </w:rPr>
          <w:delText xml:space="preserve">60MHz below the lowest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</w:delText>
        </w:r>
        <w:r w:rsidRPr="008C4DFC" w:rsidDel="00442473">
          <w:rPr>
            <w:rFonts w:cs="v3.8.0"/>
            <w:lang w:eastAsia="zh-CN"/>
          </w:rPr>
          <w:delText xml:space="preserve">or more than </w:delText>
        </w:r>
        <w:r w:rsidRPr="008C4DFC" w:rsidDel="00442473">
          <w:rPr>
            <w:rFonts w:cs="v3.8.0"/>
          </w:rPr>
          <w:delText xml:space="preserve">60 MHz above the highest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for an operating band more than </w:delText>
        </w:r>
        <w:r w:rsidRPr="008C4DFC" w:rsidDel="00442473">
          <w:rPr>
            <w:rFonts w:cs="v3.8.0"/>
            <w:lang w:eastAsia="zh-CN"/>
          </w:rPr>
          <w:delText>or equal to 1</w:delText>
        </w:r>
        <w:r w:rsidRPr="008C4DFC" w:rsidDel="00442473">
          <w:rPr>
            <w:rFonts w:cs="v3.8.0"/>
          </w:rPr>
          <w:delText>00 MHz wide</w:delText>
        </w:r>
      </w:del>
      <w:del w:id="54" w:author="Michal Szydelko, Huawei" w:date="2018-01-13T01:37:00Z">
        <w:r w:rsidRPr="008C4DFC" w:rsidDel="00442473">
          <w:rPr>
            <w:rFonts w:cs="v3.8.0"/>
            <w:lang w:eastAsia="zh-CN"/>
          </w:rPr>
          <w:delText>,</w:delText>
        </w:r>
        <w:r w:rsidRPr="008C4DFC" w:rsidDel="00442473">
          <w:delText xml:space="preserve"> but includes the downlink frequency range of the operating band</w:delText>
        </w:r>
        <w:r w:rsidRPr="008C4DFC" w:rsidDel="00442473">
          <w:rPr>
            <w:lang w:eastAsia="zh-CN"/>
          </w:rPr>
          <w:delText>.</w:delText>
        </w:r>
      </w:del>
    </w:p>
    <w:p w14:paraId="4840A0C9" w14:textId="231B56CE" w:rsidR="00A25BEF" w:rsidRPr="008C4DFC" w:rsidRDefault="00A25BEF" w:rsidP="00A25BEF">
      <w:pPr>
        <w:pStyle w:val="TH"/>
        <w:outlineLvl w:val="0"/>
      </w:pPr>
      <w:r w:rsidRPr="008C4DFC">
        <w:rPr>
          <w:rFonts w:eastAsia="Osaka"/>
        </w:rPr>
        <w:t xml:space="preserve">Table 10.6.2.1-1: </w:t>
      </w:r>
      <w:ins w:id="55" w:author="Michal Szydelko, Huawei" w:date="2018-01-15T05:58:00Z">
        <w:r w:rsidR="00F97194" w:rsidRPr="008C4DFC">
          <w:t xml:space="preserve">OTA </w:t>
        </w:r>
        <w:r w:rsidR="00F97194">
          <w:t>o</w:t>
        </w:r>
        <w:r w:rsidR="00F97194" w:rsidRPr="008C4DFC">
          <w:t xml:space="preserve">ut-of-band </w:t>
        </w:r>
      </w:ins>
      <w:del w:id="56" w:author="Michal Szydelko, Huawei" w:date="2018-01-15T05:58:00Z">
        <w:r w:rsidRPr="008C4DFC" w:rsidDel="00F97194">
          <w:delText>B</w:delText>
        </w:r>
      </w:del>
      <w:ins w:id="57" w:author="Michal Szydelko, Huawei" w:date="2018-01-15T05:58:00Z">
        <w:r w:rsidR="00F97194">
          <w:t>b</w:t>
        </w:r>
      </w:ins>
      <w:r w:rsidRPr="008C4DFC">
        <w:t>locking performance requirement</w:t>
      </w:r>
    </w:p>
    <w:tbl>
      <w:tblPr>
        <w:tblW w:w="6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1718"/>
        <w:gridCol w:w="2038"/>
      </w:tblGrid>
      <w:tr w:rsidR="00A25BEF" w:rsidRPr="008C4DFC" w14:paraId="2754958D" w14:textId="77777777" w:rsidTr="00677303">
        <w:trPr>
          <w:trHeight w:val="1161"/>
          <w:jc w:val="center"/>
        </w:trPr>
        <w:tc>
          <w:tcPr>
            <w:tcW w:w="1595" w:type="dxa"/>
          </w:tcPr>
          <w:p w14:paraId="7265115E" w14:textId="77777777" w:rsidR="00A25BEF" w:rsidRPr="008C4DFC" w:rsidRDefault="00A25BEF" w:rsidP="00677303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Interfering </w:t>
            </w:r>
            <w:r>
              <w:rPr>
                <w:rFonts w:cs="Arial"/>
              </w:rPr>
              <w:t>s</w:t>
            </w:r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1559" w:type="dxa"/>
          </w:tcPr>
          <w:p w14:paraId="2A582588" w14:textId="77777777" w:rsidR="00A25BEF" w:rsidRPr="008C4DFC" w:rsidRDefault="00A25BEF" w:rsidP="00677303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Interfering </w:t>
            </w:r>
            <w:r>
              <w:rPr>
                <w:rFonts w:cs="Arial"/>
              </w:rPr>
              <w:t>s</w:t>
            </w:r>
            <w:r w:rsidRPr="008C4DFC">
              <w:rPr>
                <w:rFonts w:cs="Arial"/>
              </w:rPr>
              <w:t>ignal distance [m]</w:t>
            </w:r>
          </w:p>
        </w:tc>
        <w:tc>
          <w:tcPr>
            <w:tcW w:w="1718" w:type="dxa"/>
          </w:tcPr>
          <w:p w14:paraId="12A498EB" w14:textId="77777777" w:rsidR="00A25BEF" w:rsidRPr="008C4DFC" w:rsidRDefault="00A25BEF" w:rsidP="00677303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Wanted </w:t>
            </w:r>
            <w:r>
              <w:rPr>
                <w:rFonts w:cs="Arial"/>
              </w:rPr>
              <w:t>s</w:t>
            </w:r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2038" w:type="dxa"/>
          </w:tcPr>
          <w:p w14:paraId="4F8B1FED" w14:textId="52E95412" w:rsidR="00A25BEF" w:rsidRPr="008C4DFC" w:rsidRDefault="00A25BEF" w:rsidP="00677303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Type of </w:t>
            </w:r>
            <w:r>
              <w:rPr>
                <w:rFonts w:cs="Arial"/>
              </w:rPr>
              <w:t>i</w:t>
            </w:r>
            <w:r w:rsidRPr="008C4DFC">
              <w:rPr>
                <w:rFonts w:cs="Arial"/>
              </w:rPr>
              <w:t xml:space="preserve">nterfering </w:t>
            </w:r>
            <w:ins w:id="58" w:author="Michal Szydelko, revisions" w:date="2018-01-25T17:38:00Z">
              <w:r w:rsidR="00C025C9">
                <w:rPr>
                  <w:rFonts w:cs="Arial"/>
                </w:rPr>
                <w:t>s</w:t>
              </w:r>
            </w:ins>
            <w:del w:id="59" w:author="Michal Szydelko, revisions" w:date="2018-01-25T17:38:00Z">
              <w:r w:rsidRPr="008C4DFC" w:rsidDel="00C025C9">
                <w:rPr>
                  <w:rFonts w:cs="Arial"/>
                </w:rPr>
                <w:delText>S</w:delText>
              </w:r>
            </w:del>
            <w:r w:rsidRPr="008C4DFC">
              <w:rPr>
                <w:rFonts w:cs="Arial"/>
              </w:rPr>
              <w:t>ignal</w:t>
            </w:r>
          </w:p>
        </w:tc>
      </w:tr>
      <w:tr w:rsidR="00A25BEF" w:rsidRPr="008C4DFC" w14:paraId="3196C32D" w14:textId="77777777" w:rsidTr="00677303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72F9FC84" w14:textId="77777777" w:rsidR="00A25BEF" w:rsidRPr="008C4DFC" w:rsidRDefault="00A25BEF" w:rsidP="00677303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[36]</w:t>
            </w:r>
          </w:p>
        </w:tc>
        <w:tc>
          <w:tcPr>
            <w:tcW w:w="1559" w:type="dxa"/>
          </w:tcPr>
          <w:p w14:paraId="7B5939ED" w14:textId="77777777" w:rsidR="00A25BEF" w:rsidRPr="008C4DFC" w:rsidRDefault="00A25BEF" w:rsidP="00677303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[30]</w:t>
            </w:r>
          </w:p>
        </w:tc>
        <w:tc>
          <w:tcPr>
            <w:tcW w:w="1718" w:type="dxa"/>
          </w:tcPr>
          <w:p w14:paraId="2910418B" w14:textId="77777777" w:rsidR="00A25BEF" w:rsidRPr="008C4DFC" w:rsidRDefault="00A25BEF" w:rsidP="00677303">
            <w:pPr>
              <w:pStyle w:val="TAC"/>
              <w:rPr>
                <w:rFonts w:cs="Arial"/>
              </w:rPr>
            </w:pPr>
            <w:proofErr w:type="spellStart"/>
            <w:r w:rsidRPr="008C4DFC">
              <w:rPr>
                <w:rFonts w:cs="Arial"/>
              </w:rPr>
              <w:t>EIS</w:t>
            </w:r>
            <w:r w:rsidRPr="008C4DFC">
              <w:rPr>
                <w:rFonts w:cs="Arial"/>
                <w:vertAlign w:val="subscript"/>
              </w:rPr>
              <w:t>minSENS</w:t>
            </w:r>
            <w:proofErr w:type="spellEnd"/>
            <w:r w:rsidRPr="008C4DFC" w:rsidDel="00E01BA4">
              <w:rPr>
                <w:rFonts w:cs="Arial"/>
              </w:rPr>
              <w:t xml:space="preserve"> </w:t>
            </w:r>
            <w:r w:rsidRPr="008C4DFC">
              <w:rPr>
                <w:rFonts w:cs="Arial"/>
              </w:rPr>
              <w:t>+</w:t>
            </w:r>
            <w:ins w:id="60" w:author="Michal Szydelko, Huawei" w:date="2018-01-14T17:28:00Z">
              <w:r>
                <w:rPr>
                  <w:rFonts w:cs="Arial"/>
                </w:rPr>
                <w:t xml:space="preserve"> </w:t>
              </w:r>
            </w:ins>
            <w:r w:rsidRPr="008C4DFC">
              <w:rPr>
                <w:rFonts w:cs="Arial"/>
              </w:rPr>
              <w:t>6</w:t>
            </w:r>
            <w:ins w:id="61" w:author="Michal Szydelko, Huawei" w:date="2018-01-13T01:37:00Z">
              <w:r>
                <w:rPr>
                  <w:rFonts w:cs="Arial"/>
                </w:rPr>
                <w:t xml:space="preserve"> </w:t>
              </w:r>
            </w:ins>
            <w:r w:rsidRPr="008C4DFC">
              <w:rPr>
                <w:rFonts w:cs="Arial"/>
              </w:rPr>
              <w:t>dB (</w:t>
            </w:r>
            <w:ins w:id="62" w:author="Michal Szydelko, Huawei" w:date="2018-01-13T01:37:00Z">
              <w:r>
                <w:rPr>
                  <w:rFonts w:cs="Arial"/>
                </w:rPr>
                <w:t>N</w:t>
              </w:r>
            </w:ins>
            <w:del w:id="63" w:author="Michal Szydelko, Huawei" w:date="2018-01-13T01:37:00Z">
              <w:r w:rsidRPr="008C4DFC" w:rsidDel="00442473">
                <w:rPr>
                  <w:rFonts w:cs="Arial"/>
                </w:rPr>
                <w:delText>n</w:delText>
              </w:r>
            </w:del>
            <w:r w:rsidRPr="008C4DFC">
              <w:rPr>
                <w:rFonts w:cs="Arial"/>
              </w:rPr>
              <w:t>ote</w:t>
            </w:r>
            <w:del w:id="64" w:author="Michal Szydelko, Huawei" w:date="2018-01-13T01:37:00Z">
              <w:r w:rsidRPr="008C4DFC" w:rsidDel="00442473">
                <w:rPr>
                  <w:rFonts w:cs="Arial"/>
                </w:rPr>
                <w:delText xml:space="preserve"> 1</w:delText>
              </w:r>
            </w:del>
            <w:r w:rsidRPr="008C4DFC">
              <w:rPr>
                <w:rFonts w:cs="Arial"/>
              </w:rPr>
              <w:t xml:space="preserve">) </w:t>
            </w:r>
          </w:p>
        </w:tc>
        <w:tc>
          <w:tcPr>
            <w:tcW w:w="2038" w:type="dxa"/>
          </w:tcPr>
          <w:p w14:paraId="6FAF427E" w14:textId="77777777" w:rsidR="00A25BEF" w:rsidRPr="008C4DFC" w:rsidRDefault="00A25BEF" w:rsidP="00677303">
            <w:pPr>
              <w:pStyle w:val="TAC"/>
            </w:pPr>
            <w:r w:rsidRPr="008C4DFC">
              <w:t>[CW carrier]</w:t>
            </w:r>
          </w:p>
        </w:tc>
      </w:tr>
      <w:tr w:rsidR="00A25BEF" w:rsidRPr="008C4DFC" w14:paraId="1229EC5B" w14:textId="77777777" w:rsidTr="00677303">
        <w:trPr>
          <w:cantSplit/>
          <w:jc w:val="center"/>
        </w:trPr>
        <w:tc>
          <w:tcPr>
            <w:tcW w:w="6910" w:type="dxa"/>
            <w:gridSpan w:val="4"/>
            <w:tcBorders>
              <w:left w:val="single" w:sz="4" w:space="0" w:color="auto"/>
            </w:tcBorders>
          </w:tcPr>
          <w:p w14:paraId="7FCA624C" w14:textId="77777777" w:rsidR="00A25BEF" w:rsidRPr="008C4DFC" w:rsidRDefault="00A25BEF" w:rsidP="00677303">
            <w:pPr>
              <w:pStyle w:val="TAN"/>
            </w:pPr>
            <w:r>
              <w:t>NOTE</w:t>
            </w:r>
            <w:r w:rsidRPr="008C4DFC">
              <w:t xml:space="preserve">: </w:t>
            </w:r>
            <w:r w:rsidRPr="008C4DFC">
              <w:tab/>
            </w:r>
            <w:proofErr w:type="spellStart"/>
            <w:r w:rsidRPr="008C4DFC">
              <w:t>EIS</w:t>
            </w:r>
            <w:r w:rsidRPr="008C4DFC">
              <w:rPr>
                <w:vertAlign w:val="subscript"/>
              </w:rPr>
              <w:t>minSENS</w:t>
            </w:r>
            <w:proofErr w:type="spellEnd"/>
            <w:r w:rsidRPr="008C4DFC" w:rsidDel="002B5177">
              <w:t xml:space="preserve"> </w:t>
            </w:r>
            <w:r w:rsidRPr="008C4DFC">
              <w:t xml:space="preserve">depends on the channel bandwidth as specified in </w:t>
            </w:r>
            <w:proofErr w:type="spellStart"/>
            <w:r>
              <w:t>subclause</w:t>
            </w:r>
            <w:proofErr w:type="spellEnd"/>
            <w:r w:rsidRPr="008C4DFC">
              <w:t xml:space="preserve"> 9.2.</w:t>
            </w:r>
          </w:p>
        </w:tc>
      </w:tr>
    </w:tbl>
    <w:p w14:paraId="6D5D2484" w14:textId="77777777" w:rsidR="00A25BEF" w:rsidRPr="008C4DFC" w:rsidRDefault="00A25BEF" w:rsidP="00A25BEF"/>
    <w:p w14:paraId="294EC468" w14:textId="77777777" w:rsidR="00A25BEF" w:rsidRPr="008C4DFC" w:rsidRDefault="00A25BEF" w:rsidP="00A25BEF">
      <w:pPr>
        <w:pStyle w:val="Heading4"/>
      </w:pPr>
      <w:bookmarkStart w:id="65" w:name="_Toc502933135"/>
      <w:r w:rsidRPr="008C4DFC">
        <w:lastRenderedPageBreak/>
        <w:t>10.6.2.2</w:t>
      </w:r>
      <w:r w:rsidRPr="008C4DFC">
        <w:tab/>
        <w:t>Co-location minimum requirement</w:t>
      </w:r>
      <w:bookmarkEnd w:id="65"/>
    </w:p>
    <w:p w14:paraId="4DD18559" w14:textId="160A9863" w:rsidR="00A25BEF" w:rsidRPr="008C4DFC" w:rsidRDefault="00A25BEF" w:rsidP="00A25BEF">
      <w:r w:rsidRPr="008C4DFC">
        <w:t xml:space="preserve">This additional </w:t>
      </w:r>
      <w:ins w:id="66" w:author="Michal Szydelko, Huawei" w:date="2018-01-13T01:40:00Z">
        <w:r>
          <w:t xml:space="preserve">OTA out-of-band </w:t>
        </w:r>
      </w:ins>
      <w:r w:rsidRPr="008C4DFC">
        <w:t>blocking requirement may be applied for the protection of BS receivers when NR, E</w:t>
      </w:r>
      <w:ins w:id="67" w:author="Michal Szydelko, revisions" w:date="2018-01-25T15:48:00Z">
        <w:r w:rsidR="00983633">
          <w:noBreakHyphen/>
        </w:r>
      </w:ins>
      <w:del w:id="68" w:author="Michal Szydelko, revisions" w:date="2018-01-25T15:48:00Z">
        <w:r w:rsidRPr="008C4DFC" w:rsidDel="00983633">
          <w:delText>-</w:delText>
        </w:r>
      </w:del>
      <w:r w:rsidRPr="008C4DFC">
        <w:t>UTRA BS, UTRA BS, CDMA BS or GSM/EDGE BS operating in a different frequency band are co-located with a BS.</w:t>
      </w:r>
    </w:p>
    <w:p w14:paraId="79F590AE" w14:textId="77777777" w:rsidR="00A25BEF" w:rsidRPr="008C4DFC" w:rsidRDefault="00A25BEF" w:rsidP="00A25BEF">
      <w:pPr>
        <w:rPr>
          <w:rFonts w:cs="v5.0.0"/>
        </w:rPr>
      </w:pPr>
      <w:r w:rsidRPr="008C4DFC">
        <w:rPr>
          <w:rFonts w:cs="v5.0.0"/>
        </w:rPr>
        <w:t xml:space="preserve">The requirement is a co-location requirement, the interferer power levels specified at the </w:t>
      </w:r>
      <w:r w:rsidRPr="008C4DFC">
        <w:rPr>
          <w:rFonts w:cs="v5.0.0"/>
          <w:i/>
        </w:rPr>
        <w:t>co-location reference antenna</w:t>
      </w:r>
      <w:r w:rsidRPr="008C4DFC">
        <w:rPr>
          <w:rFonts w:cs="v5.0.0"/>
        </w:rPr>
        <w:t xml:space="preserve"> conducted input.</w:t>
      </w:r>
    </w:p>
    <w:p w14:paraId="5CBC4BE2" w14:textId="77777777" w:rsidR="00A25BEF" w:rsidRPr="008C4DFC" w:rsidRDefault="00A25BEF" w:rsidP="00A25BEF">
      <w:r w:rsidRPr="008C4DFC">
        <w:rPr>
          <w:rFonts w:cs="v5.0.0"/>
        </w:rPr>
        <w:t>The requirement is valid over the</w:t>
      </w:r>
      <w:r w:rsidRPr="008C4DFC">
        <w:t xml:space="preserve"> </w:t>
      </w:r>
      <w:proofErr w:type="spellStart"/>
      <w:r w:rsidRPr="00B237A0">
        <w:rPr>
          <w:i/>
        </w:rPr>
        <w:t>minSENS</w:t>
      </w:r>
      <w:proofErr w:type="spellEnd"/>
      <w:r w:rsidRPr="008C4DFC">
        <w:rPr>
          <w:i/>
        </w:rPr>
        <w:t xml:space="preserve"> </w:t>
      </w:r>
      <w:proofErr w:type="spellStart"/>
      <w:r w:rsidRPr="00B237A0">
        <w:rPr>
          <w:i/>
        </w:rPr>
        <w:t>RoAoA</w:t>
      </w:r>
      <w:proofErr w:type="spellEnd"/>
      <w:r w:rsidRPr="008C4DFC">
        <w:t>.</w:t>
      </w:r>
    </w:p>
    <w:p w14:paraId="3EB813DD" w14:textId="77777777" w:rsidR="00A25BEF" w:rsidRPr="008C4DFC" w:rsidRDefault="00A25BEF" w:rsidP="00A25BEF">
      <w:pPr>
        <w:rPr>
          <w:lang w:eastAsia="en-GB"/>
        </w:rPr>
      </w:pPr>
      <w:r w:rsidRPr="008C4DFC">
        <w:rPr>
          <w:lang w:eastAsia="ja-JP"/>
        </w:rPr>
        <w:t xml:space="preserve">Interfering signal shall be applied to the </w:t>
      </w:r>
      <w:r w:rsidRPr="008C4DFC">
        <w:rPr>
          <w:i/>
          <w:lang w:eastAsia="ja-JP"/>
        </w:rPr>
        <w:t>co-location reference antenna</w:t>
      </w:r>
      <w:r w:rsidRPr="008C4DFC">
        <w:rPr>
          <w:lang w:eastAsia="ja-JP"/>
        </w:rPr>
        <w:t xml:space="preserve">. The interfering power is specified per polarization. </w:t>
      </w:r>
    </w:p>
    <w:p w14:paraId="36DEDB4E" w14:textId="77777777" w:rsidR="00A25BEF" w:rsidRPr="008C4DFC" w:rsidRDefault="00A25BEF" w:rsidP="00A25BEF">
      <w:r w:rsidRPr="008C4DFC">
        <w:t xml:space="preserve">When the </w:t>
      </w:r>
      <w:r w:rsidRPr="008C4DFC">
        <w:rPr>
          <w:rFonts w:cs="v5.0.0"/>
        </w:rPr>
        <w:t>wanted and an interfering signal using the parameters in table 10.6.2.2-1</w:t>
      </w:r>
      <w:r w:rsidRPr="008C4DFC">
        <w:t>, the following requirements shall be met:</w:t>
      </w:r>
    </w:p>
    <w:p w14:paraId="1E9006E5" w14:textId="77777777" w:rsidR="00A25BEF" w:rsidRPr="008C4DFC" w:rsidRDefault="00A25BEF" w:rsidP="00A25BEF">
      <w:pPr>
        <w:pStyle w:val="B1"/>
      </w:pPr>
      <w:r w:rsidRPr="00912936">
        <w:t>-</w:t>
      </w:r>
      <w:r w:rsidRPr="00912936">
        <w:tab/>
      </w:r>
      <w:del w:id="69" w:author="Michal Szydelko, Huawei" w:date="2018-01-13T01:38:00Z">
        <w:r w:rsidRPr="00912936" w:rsidDel="00442473">
          <w:delText>For NR, the t</w:delText>
        </w:r>
      </w:del>
      <w:ins w:id="70" w:author="Michal Szydelko, Huawei" w:date="2018-01-13T01:38:00Z">
        <w:r w:rsidRPr="00912936">
          <w:t>T</w:t>
        </w:r>
      </w:ins>
      <w:r w:rsidRPr="00912936">
        <w:t>hroughput shall be ≥ 95% of the maximum throughput</w:t>
      </w:r>
      <w:r w:rsidRPr="00912936" w:rsidDel="00BE584A">
        <w:t xml:space="preserve"> </w:t>
      </w:r>
      <w:r w:rsidRPr="00912936">
        <w:t>of the reference measurement channel</w:t>
      </w:r>
      <w:r w:rsidRPr="00801383">
        <w:rPr>
          <w:lang w:eastAsia="zh-CN"/>
        </w:rPr>
        <w:t>.</w:t>
      </w:r>
      <w:r w:rsidRPr="00801383">
        <w:t xml:space="preserve"> </w:t>
      </w:r>
      <w:r w:rsidRPr="00801383">
        <w:rPr>
          <w:rFonts w:eastAsia="Osaka"/>
        </w:rPr>
        <w:t xml:space="preserve">The reference measurement channel for </w:t>
      </w:r>
      <w:del w:id="71" w:author="Michal Szydelko, Huawei" w:date="2018-01-14T17:36:00Z">
        <w:r w:rsidRPr="00FE4A7A" w:rsidDel="00912936">
          <w:rPr>
            <w:rFonts w:eastAsia="Osaka"/>
          </w:rPr>
          <w:delText xml:space="preserve">the </w:delText>
        </w:r>
      </w:del>
      <w:ins w:id="72" w:author="Michal Szydelko, Huawei" w:date="2018-01-14T17:36:00Z">
        <w:r w:rsidRPr="00433693">
          <w:rPr>
            <w:rFonts w:eastAsia="Osaka"/>
          </w:rPr>
          <w:t xml:space="preserve">OTA </w:t>
        </w:r>
      </w:ins>
      <w:r w:rsidRPr="00E74A4B">
        <w:rPr>
          <w:rFonts w:eastAsia="Osaka"/>
        </w:rPr>
        <w:t xml:space="preserve">wanted signal is identified </w:t>
      </w:r>
      <w:r w:rsidRPr="00905E34">
        <w:rPr>
          <w:lang w:eastAsia="zh-CN"/>
        </w:rPr>
        <w:t xml:space="preserve">in </w:t>
      </w:r>
      <w:proofErr w:type="spellStart"/>
      <w:r w:rsidRPr="00A25BEF">
        <w:rPr>
          <w:rFonts w:eastAsia="Osaka"/>
        </w:rPr>
        <w:t>subclause</w:t>
      </w:r>
      <w:proofErr w:type="spellEnd"/>
      <w:r w:rsidRPr="00A25BEF">
        <w:rPr>
          <w:rFonts w:eastAsia="Osaka"/>
        </w:rPr>
        <w:t xml:space="preserve"> </w:t>
      </w:r>
      <w:del w:id="73" w:author="Michal Szydelko, Huawei" w:date="2018-01-14T17:36:00Z">
        <w:r w:rsidRPr="00A25BEF" w:rsidDel="00912936">
          <w:rPr>
            <w:rFonts w:eastAsia="Osaka"/>
          </w:rPr>
          <w:delText>9.2</w:delText>
        </w:r>
      </w:del>
      <w:ins w:id="74" w:author="Michal Szydelko, Huawei" w:date="2018-01-14T17:36:00Z">
        <w:r w:rsidRPr="00A25BEF">
          <w:rPr>
            <w:rFonts w:eastAsia="Osaka"/>
          </w:rPr>
          <w:t xml:space="preserve">10.3.2 </w:t>
        </w:r>
        <w:r w:rsidRPr="00912936">
          <w:rPr>
            <w:rFonts w:eastAsia="Osaka"/>
          </w:rPr>
          <w:t>for each channel bandwidth and further specified in annex A</w:t>
        </w:r>
      </w:ins>
      <w:r w:rsidRPr="00912936">
        <w:rPr>
          <w:rFonts w:eastAsia="Osaka"/>
        </w:rPr>
        <w:t>.</w:t>
      </w:r>
    </w:p>
    <w:p w14:paraId="535CAC5D" w14:textId="2FBF262D" w:rsidR="002B5A9F" w:rsidRPr="008D769B" w:rsidRDefault="00A25BEF" w:rsidP="002B5A9F">
      <w:pPr>
        <w:rPr>
          <w:ins w:id="75" w:author="Michal Szydelko, revisions" w:date="2018-01-25T21:22:00Z"/>
          <w:lang w:eastAsia="zh-CN"/>
        </w:rPr>
      </w:pPr>
      <w:ins w:id="76" w:author="Michal Szydelko, Huawei" w:date="2018-01-13T01:40:00Z">
        <w:r w:rsidRPr="007A0E40">
          <w:rPr>
            <w:lang w:eastAsia="zh-CN"/>
          </w:rPr>
          <w:t xml:space="preserve">For </w:t>
        </w:r>
        <w:r w:rsidRPr="007A0E40">
          <w:rPr>
            <w:i/>
            <w:lang w:eastAsia="zh-CN"/>
          </w:rPr>
          <w:t xml:space="preserve">BS </w:t>
        </w:r>
        <w:r w:rsidRPr="008D769B">
          <w:rPr>
            <w:i/>
            <w:lang w:eastAsia="zh-CN"/>
          </w:rPr>
          <w:t>type 1-O</w:t>
        </w:r>
        <w:r w:rsidRPr="008D769B">
          <w:rPr>
            <w:lang w:eastAsia="zh-CN"/>
          </w:rPr>
          <w:t xml:space="preserve"> </w:t>
        </w:r>
        <w:r w:rsidRPr="008D769B">
          <w:rPr>
            <w:rFonts w:cs="v3.8.0"/>
          </w:rPr>
          <w:t xml:space="preserve">the </w:t>
        </w:r>
      </w:ins>
      <w:del w:id="77" w:author="Michal Szydelko, Huawei" w:date="2018-01-13T01:40:00Z">
        <w:r w:rsidRPr="008D769B" w:rsidDel="00442473">
          <w:rPr>
            <w:rFonts w:cs="v3.8.0"/>
          </w:rPr>
          <w:delText xml:space="preserve">The </w:delText>
        </w:r>
      </w:del>
      <w:ins w:id="78" w:author="Michal Szydelko, Huawei" w:date="2018-01-13T01:42:00Z">
        <w:r w:rsidRPr="008D769B">
          <w:rPr>
            <w:rFonts w:eastAsia="Osaka"/>
          </w:rPr>
          <w:t xml:space="preserve">OTA </w:t>
        </w:r>
        <w:r w:rsidRPr="008D769B">
          <w:t>blocking requirement for co-location with BS in other frequency bands</w:t>
        </w:r>
        <w:r w:rsidRPr="008D769B" w:rsidDel="00442473">
          <w:rPr>
            <w:rFonts w:cs="v3.8.0"/>
          </w:rPr>
          <w:t xml:space="preserve"> </w:t>
        </w:r>
      </w:ins>
      <w:ins w:id="79" w:author="Michal Szydelko, revisions" w:date="2018-01-25T21:23:00Z">
        <w:r w:rsidR="002B5A9F" w:rsidRPr="008D769B">
          <w:t xml:space="preserve">is applied </w:t>
        </w:r>
        <w:r w:rsidR="002B5A9F" w:rsidRPr="008D769B">
          <w:rPr>
            <w:lang w:eastAsia="zh-CN"/>
          </w:rPr>
          <w:t>for all operating bands for which co-location protection is provided</w:t>
        </w:r>
      </w:ins>
      <w:del w:id="80" w:author="Michal Szydelko, Huawei" w:date="2018-01-13T01:42:00Z">
        <w:r w:rsidRPr="008D769B" w:rsidDel="00442473">
          <w:rPr>
            <w:rFonts w:cs="v3.8.0"/>
          </w:rPr>
          <w:delText xml:space="preserve">co-location </w:delText>
        </w:r>
        <w:r w:rsidRPr="008D769B" w:rsidDel="00442473">
          <w:rPr>
            <w:lang w:eastAsia="zh-CN"/>
          </w:rPr>
          <w:delText xml:space="preserve">blocking requirements </w:delText>
        </w:r>
      </w:del>
      <w:del w:id="81" w:author="Michal Szydelko, revisions" w:date="2018-01-25T21:23:00Z">
        <w:r w:rsidRPr="008D769B" w:rsidDel="002B5A9F">
          <w:rPr>
            <w:rFonts w:cs="v3.8.0"/>
          </w:rPr>
          <w:delText>apply</w:delText>
        </w:r>
      </w:del>
      <w:ins w:id="82" w:author="Michal Szydelko, Huawei" w:date="2018-01-13T01:41:00Z">
        <w:del w:id="83" w:author="Michal Szydelko, revisions" w:date="2018-01-25T21:23:00Z">
          <w:r w:rsidRPr="008D769B" w:rsidDel="002B5A9F">
            <w:rPr>
              <w:rFonts w:cs="v3.8.0"/>
            </w:rPr>
            <w:delText xml:space="preserve"> </w:delText>
          </w:r>
        </w:del>
        <w:del w:id="84" w:author="Michal Szydelko, revisions" w:date="2018-01-25T15:47:00Z">
          <w:r w:rsidRPr="008D769B" w:rsidDel="00983633">
            <w:rPr>
              <w:lang w:eastAsia="zh-CN"/>
            </w:rPr>
            <w:delText xml:space="preserve">from </w:delText>
          </w:r>
        </w:del>
        <w:del w:id="85" w:author="Michal Szydelko, revisions" w:date="2018-01-25T15:45:00Z">
          <w:r w:rsidRPr="008D769B" w:rsidDel="00983633">
            <w:rPr>
              <w:rFonts w:cs="Arial"/>
            </w:rPr>
            <w:delText>F</w:delText>
          </w:r>
          <w:r w:rsidRPr="008D769B" w:rsidDel="00983633">
            <w:rPr>
              <w:rFonts w:cs="Arial"/>
              <w:vertAlign w:val="subscript"/>
            </w:rPr>
            <w:delText>UL_low</w:delText>
          </w:r>
          <w:r w:rsidRPr="008D769B" w:rsidDel="00983633">
            <w:rPr>
              <w:rFonts w:cs="Arial"/>
            </w:rPr>
            <w:delText xml:space="preserve"> - </w:delText>
          </w:r>
          <w:r w:rsidRPr="008D769B" w:rsidDel="00983633">
            <w:delText>Δf</w:delText>
          </w:r>
          <w:r w:rsidRPr="008D769B" w:rsidDel="00983633">
            <w:rPr>
              <w:vertAlign w:val="subscript"/>
            </w:rPr>
            <w:delText>OOB</w:delText>
          </w:r>
          <w:r w:rsidRPr="008D769B" w:rsidDel="00983633">
            <w:delText xml:space="preserve"> to </w:delText>
          </w:r>
          <w:r w:rsidRPr="008D769B" w:rsidDel="00983633">
            <w:rPr>
              <w:rFonts w:cs="Arial"/>
            </w:rPr>
            <w:delText>F</w:delText>
          </w:r>
          <w:r w:rsidRPr="008D769B" w:rsidDel="00983633">
            <w:rPr>
              <w:rFonts w:cs="Arial"/>
              <w:vertAlign w:val="subscript"/>
            </w:rPr>
            <w:delText>UL_high</w:delText>
          </w:r>
          <w:r w:rsidRPr="008D769B" w:rsidDel="00983633">
            <w:rPr>
              <w:rFonts w:cs="Arial"/>
            </w:rPr>
            <w:delText xml:space="preserve"> + </w:delText>
          </w:r>
          <w:r w:rsidRPr="008D769B" w:rsidDel="00983633">
            <w:delText>Δf</w:delText>
          </w:r>
          <w:r w:rsidRPr="008D769B" w:rsidDel="00983633">
            <w:rPr>
              <w:vertAlign w:val="subscript"/>
            </w:rPr>
            <w:delText>OOB</w:delText>
          </w:r>
        </w:del>
        <w:del w:id="86" w:author="Michal Szydelko, revisions" w:date="2018-01-25T15:49:00Z">
          <w:r w:rsidRPr="008D769B" w:rsidDel="00983633">
            <w:rPr>
              <w:rFonts w:cs="v3.8.0"/>
              <w:lang w:eastAsia="zh-CN"/>
            </w:rPr>
            <w:delText>,</w:delText>
          </w:r>
        </w:del>
        <w:del w:id="87" w:author="Michal Szydelko, revisions" w:date="2018-01-25T15:48:00Z">
          <w:r w:rsidRPr="008D769B" w:rsidDel="00983633">
            <w:delText xml:space="preserve"> including the downlink frequency range of the </w:delText>
          </w:r>
          <w:r w:rsidRPr="008D769B" w:rsidDel="00983633">
            <w:rPr>
              <w:i/>
            </w:rPr>
            <w:delText>operating band</w:delText>
          </w:r>
        </w:del>
        <w:del w:id="88" w:author="Michal Szydelko, revisions" w:date="2018-01-25T15:49:00Z">
          <w:r w:rsidRPr="008D769B" w:rsidDel="00983633">
            <w:rPr>
              <w:lang w:eastAsia="zh-CN"/>
            </w:rPr>
            <w:delText xml:space="preserve">. </w:delText>
          </w:r>
          <w:r w:rsidRPr="008D769B" w:rsidDel="00983633">
            <w:delText>Δf</w:delText>
          </w:r>
          <w:r w:rsidRPr="008D769B" w:rsidDel="00983633">
            <w:rPr>
              <w:vertAlign w:val="subscript"/>
            </w:rPr>
            <w:delText>OOB</w:delText>
          </w:r>
          <w:r w:rsidRPr="008D769B" w:rsidDel="00983633">
            <w:rPr>
              <w:rFonts w:cs="v5.0.0"/>
            </w:rPr>
            <w:delText xml:space="preserve"> is the maximum offset of the out-of-band emissions mask from the </w:delText>
          </w:r>
          <w:r w:rsidRPr="008D769B" w:rsidDel="00983633">
            <w:rPr>
              <w:rFonts w:cs="v5.0.0"/>
              <w:i/>
            </w:rPr>
            <w:delText>operating band</w:delText>
          </w:r>
          <w:r w:rsidRPr="008D769B" w:rsidDel="00983633">
            <w:rPr>
              <w:rFonts w:cs="v5.0.0"/>
            </w:rPr>
            <w:delText xml:space="preserve"> edge and for </w:delText>
          </w:r>
          <w:r w:rsidRPr="008D769B" w:rsidDel="00983633">
            <w:rPr>
              <w:i/>
              <w:lang w:eastAsia="zh-CN"/>
            </w:rPr>
            <w:delText>BS type 1-O</w:delText>
          </w:r>
          <w:r w:rsidRPr="008D769B" w:rsidDel="00983633">
            <w:rPr>
              <w:rFonts w:cs="v5.0.0"/>
            </w:rPr>
            <w:delText xml:space="preserve"> is</w:delText>
          </w:r>
          <w:r w:rsidRPr="008D769B" w:rsidDel="00983633">
            <w:delText xml:space="preserve"> </w:delText>
          </w:r>
          <w:r w:rsidRPr="008D769B" w:rsidDel="00983633">
            <w:rPr>
              <w:rFonts w:cs="v5.0.0"/>
            </w:rPr>
            <w:delText xml:space="preserve">defined in table </w:delText>
          </w:r>
          <w:r w:rsidRPr="008D769B" w:rsidDel="00983633">
            <w:delText>10.5.2.2-0</w:delText>
          </w:r>
        </w:del>
      </w:ins>
      <w:del w:id="89" w:author="Michal Szydelko, Huawei" w:date="2018-01-13T01:41:00Z">
        <w:r w:rsidRPr="008D769B" w:rsidDel="00442473">
          <w:rPr>
            <w:rFonts w:cs="v3.8.0"/>
          </w:rPr>
          <w:delText xml:space="preserve"> </w:delText>
        </w:r>
        <w:r w:rsidRPr="008D769B" w:rsidDel="00442473">
          <w:rPr>
            <w:lang w:eastAsia="zh-CN"/>
          </w:rPr>
          <w:delText xml:space="preserve">in the out-of-band blocking frequency range, for </w:delText>
        </w:r>
        <w:r w:rsidRPr="008D769B" w:rsidDel="00442473">
          <w:rPr>
            <w:i/>
            <w:lang w:eastAsia="zh-CN"/>
          </w:rPr>
          <w:delText>BS type 1-O</w:delText>
        </w:r>
        <w:r w:rsidRPr="008D769B" w:rsidDel="00442473">
          <w:delText xml:space="preserve"> </w:delText>
        </w:r>
        <w:r w:rsidRPr="008D769B" w:rsidDel="00442473">
          <w:rPr>
            <w:lang w:eastAsia="zh-CN"/>
          </w:rPr>
          <w:delText xml:space="preserve">which is more than </w:delText>
        </w:r>
        <w:r w:rsidRPr="008D769B" w:rsidDel="00442473">
          <w:rPr>
            <w:rFonts w:cs="v3.8.0"/>
            <w:lang w:eastAsia="zh-CN"/>
          </w:rPr>
          <w:delText>2</w:delText>
        </w:r>
        <w:r w:rsidRPr="008D769B" w:rsidDel="00442473">
          <w:rPr>
            <w:rFonts w:cs="v3.8.0"/>
          </w:rPr>
          <w:delText xml:space="preserve">0 MHz below the lowest frequency of the </w:delText>
        </w:r>
        <w:r w:rsidRPr="008D769B" w:rsidDel="00442473">
          <w:delText>uplink</w:delText>
        </w:r>
        <w:r w:rsidRPr="008D769B" w:rsidDel="00442473">
          <w:rPr>
            <w:rFonts w:cs="v3.8.0"/>
          </w:rPr>
          <w:delText xml:space="preserve"> operating band </w:delText>
        </w:r>
        <w:r w:rsidRPr="008D769B" w:rsidDel="00442473">
          <w:rPr>
            <w:rFonts w:cs="v3.8.0"/>
            <w:lang w:eastAsia="zh-CN"/>
          </w:rPr>
          <w:delText xml:space="preserve">or more than </w:delText>
        </w:r>
        <w:r w:rsidRPr="008D769B" w:rsidDel="00442473">
          <w:rPr>
            <w:rFonts w:cs="v3.8.0"/>
          </w:rPr>
          <w:delText xml:space="preserve">20 MHz above the highest frequency of the </w:delText>
        </w:r>
        <w:r w:rsidRPr="008D769B" w:rsidDel="00442473">
          <w:delText>uplink</w:delText>
        </w:r>
        <w:r w:rsidRPr="008D769B" w:rsidDel="00442473">
          <w:rPr>
            <w:rFonts w:cs="v3.8.0"/>
          </w:rPr>
          <w:delText xml:space="preserve"> operating band for an operating band less than </w:delText>
        </w:r>
        <w:r w:rsidRPr="008D769B" w:rsidDel="00442473">
          <w:rPr>
            <w:rFonts w:cs="v3.8.0"/>
            <w:lang w:eastAsia="zh-CN"/>
          </w:rPr>
          <w:delText>1</w:delText>
        </w:r>
        <w:r w:rsidRPr="008D769B" w:rsidDel="00442473">
          <w:rPr>
            <w:rFonts w:cs="v3.8.0"/>
          </w:rPr>
          <w:delText xml:space="preserve">00 MHz wide, or is </w:delText>
        </w:r>
        <w:r w:rsidRPr="008D769B" w:rsidDel="00442473">
          <w:rPr>
            <w:rFonts w:cs="v3.8.0"/>
            <w:lang w:eastAsia="zh-CN"/>
          </w:rPr>
          <w:delText xml:space="preserve">more than </w:delText>
        </w:r>
        <w:r w:rsidRPr="008D769B" w:rsidDel="00442473">
          <w:rPr>
            <w:rFonts w:cs="v3.8.0"/>
          </w:rPr>
          <w:delText xml:space="preserve">60MHz below the lowest frequency of the </w:delText>
        </w:r>
        <w:r w:rsidRPr="008D769B" w:rsidDel="00442473">
          <w:delText>uplink</w:delText>
        </w:r>
        <w:r w:rsidRPr="008D769B" w:rsidDel="00442473">
          <w:rPr>
            <w:rFonts w:cs="v3.8.0"/>
          </w:rPr>
          <w:delText xml:space="preserve"> operating band </w:delText>
        </w:r>
        <w:r w:rsidRPr="008D769B" w:rsidDel="00442473">
          <w:rPr>
            <w:rFonts w:cs="v3.8.0"/>
            <w:lang w:eastAsia="zh-CN"/>
          </w:rPr>
          <w:delText xml:space="preserve">or more than </w:delText>
        </w:r>
        <w:r w:rsidRPr="008D769B" w:rsidDel="00442473">
          <w:rPr>
            <w:rFonts w:cs="v3.8.0"/>
          </w:rPr>
          <w:delText xml:space="preserve">60 MHz above the highest frequency of the </w:delText>
        </w:r>
        <w:r w:rsidRPr="008D769B" w:rsidDel="00442473">
          <w:delText>uplink</w:delText>
        </w:r>
        <w:r w:rsidRPr="008D769B" w:rsidDel="00442473">
          <w:rPr>
            <w:rFonts w:cs="v3.8.0"/>
          </w:rPr>
          <w:delText xml:space="preserve"> operating band for an operating band more than </w:delText>
        </w:r>
        <w:r w:rsidRPr="008D769B" w:rsidDel="00442473">
          <w:rPr>
            <w:rFonts w:cs="v3.8.0"/>
            <w:lang w:eastAsia="zh-CN"/>
          </w:rPr>
          <w:delText>or equal to 1</w:delText>
        </w:r>
        <w:r w:rsidRPr="008D769B" w:rsidDel="00442473">
          <w:rPr>
            <w:rFonts w:cs="v3.8.0"/>
          </w:rPr>
          <w:delText>00 MHz wide</w:delText>
        </w:r>
        <w:r w:rsidRPr="008D769B" w:rsidDel="00442473">
          <w:rPr>
            <w:rFonts w:cs="v3.8.0"/>
            <w:lang w:eastAsia="zh-CN"/>
          </w:rPr>
          <w:delText>,</w:delText>
        </w:r>
        <w:r w:rsidRPr="008D769B" w:rsidDel="00442473">
          <w:delText xml:space="preserve"> but includes the downlink frequency range of the operating band</w:delText>
        </w:r>
      </w:del>
      <w:r w:rsidRPr="008D769B">
        <w:rPr>
          <w:lang w:eastAsia="zh-CN"/>
        </w:rPr>
        <w:t>.</w:t>
      </w:r>
    </w:p>
    <w:p w14:paraId="0E25931D" w14:textId="58BCB2F6" w:rsidR="002B5A9F" w:rsidRPr="008D769B" w:rsidDel="002B5A9F" w:rsidRDefault="002B5A9F" w:rsidP="00A25BEF">
      <w:pPr>
        <w:rPr>
          <w:del w:id="90" w:author="Michal Szydelko, revisions" w:date="2018-01-25T21:23:00Z"/>
          <w:vertAlign w:val="subscript"/>
        </w:rPr>
      </w:pPr>
    </w:p>
    <w:p w14:paraId="46049CE2" w14:textId="77777777" w:rsidR="00A25BEF" w:rsidRPr="008D769B" w:rsidRDefault="00A25BEF" w:rsidP="00A25BEF">
      <w:pPr>
        <w:pStyle w:val="TH"/>
        <w:outlineLvl w:val="0"/>
      </w:pPr>
      <w:r w:rsidRPr="008D769B">
        <w:rPr>
          <w:rFonts w:eastAsia="Osaka"/>
        </w:rPr>
        <w:t xml:space="preserve">Table 10.6.2.2-1: OTA </w:t>
      </w:r>
      <w:ins w:id="91" w:author="Michal Szydelko, Huawei" w:date="2018-01-13T00:44:00Z">
        <w:r w:rsidRPr="008D769B">
          <w:t>b</w:t>
        </w:r>
      </w:ins>
      <w:del w:id="92" w:author="Michal Szydelko, Huawei" w:date="2018-01-13T00:44:00Z">
        <w:r w:rsidRPr="008D769B" w:rsidDel="009249B7">
          <w:delText>B</w:delText>
        </w:r>
      </w:del>
      <w:r w:rsidRPr="008D769B">
        <w:t>locking requirement for co-location with BS in other frequency bands</w:t>
      </w:r>
      <w:del w:id="93" w:author="Michal Szydelko, Huawei" w:date="2018-01-13T00:44:00Z">
        <w:r w:rsidRPr="008D769B" w:rsidDel="009249B7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857"/>
        <w:gridCol w:w="857"/>
        <w:gridCol w:w="855"/>
        <w:gridCol w:w="855"/>
        <w:gridCol w:w="1700"/>
        <w:gridCol w:w="1396"/>
        <w:gridCol w:w="1299"/>
      </w:tblGrid>
      <w:tr w:rsidR="002B5A9F" w:rsidRPr="008D769B" w14:paraId="37028B0E" w14:textId="77777777" w:rsidTr="002B5A9F">
        <w:trPr>
          <w:tblHeader/>
          <w:jc w:val="center"/>
        </w:trPr>
        <w:tc>
          <w:tcPr>
            <w:tcW w:w="0" w:type="auto"/>
          </w:tcPr>
          <w:p w14:paraId="3654190C" w14:textId="2E73D168" w:rsidR="002B5A9F" w:rsidRPr="008D769B" w:rsidRDefault="002B5A9F" w:rsidP="00677303">
            <w:pPr>
              <w:pStyle w:val="TAH"/>
              <w:rPr>
                <w:lang w:eastAsia="ja-JP"/>
              </w:rPr>
            </w:pPr>
            <w:ins w:id="94" w:author="Michal Szydelko, revisions" w:date="2018-01-25T21:24:00Z">
              <w:r w:rsidRPr="008D769B">
                <w:rPr>
                  <w:lang w:eastAsia="ja-JP"/>
                </w:rPr>
                <w:t>Frequency range of interfering signal</w:t>
              </w:r>
            </w:ins>
          </w:p>
        </w:tc>
        <w:tc>
          <w:tcPr>
            <w:tcW w:w="0" w:type="auto"/>
            <w:gridSpan w:val="2"/>
          </w:tcPr>
          <w:p w14:paraId="3A037001" w14:textId="57B42DF6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Interfering signal mean power for WA BS [dBm]</w:t>
            </w:r>
          </w:p>
        </w:tc>
        <w:tc>
          <w:tcPr>
            <w:tcW w:w="0" w:type="auto"/>
            <w:gridSpan w:val="2"/>
          </w:tcPr>
          <w:p w14:paraId="30ECB167" w14:textId="77777777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Interfering signal mean power for MR BS</w:t>
            </w:r>
            <w:r w:rsidRPr="008D769B" w:rsidDel="006A67F6">
              <w:rPr>
                <w:lang w:eastAsia="ja-JP"/>
              </w:rPr>
              <w:t xml:space="preserve"> </w:t>
            </w:r>
            <w:r w:rsidRPr="008D769B">
              <w:rPr>
                <w:lang w:eastAsia="ja-JP"/>
              </w:rPr>
              <w:t>[dBm]</w:t>
            </w:r>
          </w:p>
        </w:tc>
        <w:tc>
          <w:tcPr>
            <w:tcW w:w="0" w:type="auto"/>
          </w:tcPr>
          <w:p w14:paraId="035E8A7F" w14:textId="77777777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Interfering signal mean power for LA BS</w:t>
            </w:r>
            <w:r w:rsidRPr="008D769B" w:rsidDel="006A67F6">
              <w:rPr>
                <w:lang w:eastAsia="ja-JP"/>
              </w:rPr>
              <w:t xml:space="preserve"> </w:t>
            </w:r>
            <w:r w:rsidRPr="008D769B">
              <w:rPr>
                <w:lang w:eastAsia="ja-JP"/>
              </w:rPr>
              <w:t>[dBm]</w:t>
            </w:r>
          </w:p>
        </w:tc>
        <w:tc>
          <w:tcPr>
            <w:tcW w:w="0" w:type="auto"/>
          </w:tcPr>
          <w:p w14:paraId="5CF3E7F3" w14:textId="77777777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Wanted signal mean power [dBm]</w:t>
            </w:r>
          </w:p>
        </w:tc>
        <w:tc>
          <w:tcPr>
            <w:tcW w:w="0" w:type="auto"/>
          </w:tcPr>
          <w:p w14:paraId="14164FDD" w14:textId="77777777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Type of interfering signal</w:t>
            </w:r>
          </w:p>
        </w:tc>
      </w:tr>
      <w:tr w:rsidR="002B5A9F" w:rsidRPr="008C4DFC" w14:paraId="48A1365B" w14:textId="77777777" w:rsidTr="002B5A9F">
        <w:trPr>
          <w:jc w:val="center"/>
        </w:trPr>
        <w:tc>
          <w:tcPr>
            <w:tcW w:w="0" w:type="auto"/>
          </w:tcPr>
          <w:p w14:paraId="02CC3697" w14:textId="225FEF8F" w:rsidR="002B5A9F" w:rsidRPr="008D769B" w:rsidRDefault="002B5A9F" w:rsidP="002B5A9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95" w:author="Michal Szydelko, revisions" w:date="2018-01-25T21:26:00Z">
              <w:r w:rsidRPr="008D769B">
                <w:rPr>
                  <w:lang w:eastAsia="zh-CN"/>
                </w:rPr>
                <w:t xml:space="preserve">Frequency range of </w:t>
              </w:r>
            </w:ins>
            <w:ins w:id="96" w:author="Michal Szydelko, revisions" w:date="2018-01-25T21:27:00Z">
              <w:r w:rsidRPr="008D769B">
                <w:rPr>
                  <w:lang w:eastAsia="zh-CN"/>
                </w:rPr>
                <w:t xml:space="preserve">co-located downlink </w:t>
              </w:r>
            </w:ins>
            <w:ins w:id="97" w:author="Michal Szydelko, revisions" w:date="2018-01-25T21:26:00Z">
              <w:r w:rsidRPr="008D769B">
                <w:rPr>
                  <w:lang w:eastAsia="zh-CN"/>
                </w:rPr>
                <w:t>operating band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779D73A5" w14:textId="5351C3AA" w:rsidR="002B5A9F" w:rsidRPr="008D769B" w:rsidRDefault="002B5A9F" w:rsidP="0067730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D769B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0" w:type="auto"/>
            <w:gridSpan w:val="2"/>
            <w:vAlign w:val="center"/>
          </w:tcPr>
          <w:p w14:paraId="6E6A7FCB" w14:textId="77777777" w:rsidR="002B5A9F" w:rsidRPr="008D769B" w:rsidRDefault="002B5A9F" w:rsidP="0067730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D769B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0" w:type="auto"/>
            <w:vAlign w:val="center"/>
          </w:tcPr>
          <w:p w14:paraId="06B57C85" w14:textId="77777777" w:rsidR="002B5A9F" w:rsidRPr="008D769B" w:rsidRDefault="002B5A9F" w:rsidP="0067730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D769B">
              <w:rPr>
                <w:rFonts w:cs="Arial"/>
                <w:szCs w:val="18"/>
                <w:lang w:eastAsia="ja-JP"/>
              </w:rPr>
              <w:t>+24</w:t>
            </w:r>
          </w:p>
        </w:tc>
        <w:tc>
          <w:tcPr>
            <w:tcW w:w="0" w:type="auto"/>
            <w:vAlign w:val="center"/>
          </w:tcPr>
          <w:p w14:paraId="7B76B1D6" w14:textId="77777777" w:rsidR="002B5A9F" w:rsidRPr="008D769B" w:rsidRDefault="002B5A9F" w:rsidP="0067730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8D769B">
              <w:rPr>
                <w:rFonts w:cs="Arial"/>
                <w:szCs w:val="18"/>
                <w:lang w:eastAsia="ja-JP"/>
              </w:rPr>
              <w:t>EIS</w:t>
            </w:r>
            <w:r w:rsidRPr="008D769B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8D769B" w:rsidDel="00E01BA4">
              <w:rPr>
                <w:rFonts w:cs="Arial"/>
                <w:szCs w:val="18"/>
                <w:lang w:eastAsia="ja-JP"/>
              </w:rPr>
              <w:t xml:space="preserve"> </w:t>
            </w:r>
            <w:r w:rsidRPr="008D769B">
              <w:rPr>
                <w:rFonts w:cs="Arial"/>
                <w:szCs w:val="18"/>
                <w:lang w:eastAsia="ja-JP"/>
              </w:rPr>
              <w:t>+ 6 dB (note</w:t>
            </w:r>
            <w:del w:id="98" w:author="Michal Szydelko, Huawei" w:date="2018-01-14T17:53:00Z">
              <w:r w:rsidRPr="008D769B" w:rsidDel="00FE4A7A">
                <w:rPr>
                  <w:lang w:eastAsia="ja-JP"/>
                </w:rPr>
                <w:delText xml:space="preserve"> </w:delText>
              </w:r>
              <w:r w:rsidRPr="008D769B" w:rsidDel="00FE4A7A">
                <w:rPr>
                  <w:rFonts w:cs="Arial"/>
                  <w:szCs w:val="18"/>
                  <w:lang w:eastAsia="ja-JP"/>
                </w:rPr>
                <w:delText>1</w:delText>
              </w:r>
            </w:del>
            <w:r w:rsidRPr="008D769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vAlign w:val="center"/>
          </w:tcPr>
          <w:p w14:paraId="13914F70" w14:textId="77777777" w:rsidR="002B5A9F" w:rsidRPr="008C4DFC" w:rsidRDefault="002B5A9F" w:rsidP="00677303">
            <w:pPr>
              <w:pStyle w:val="TAC"/>
              <w:rPr>
                <w:lang w:eastAsia="ja-JP"/>
              </w:rPr>
            </w:pPr>
            <w:r w:rsidRPr="008D769B">
              <w:rPr>
                <w:lang w:eastAsia="ja-JP"/>
              </w:rPr>
              <w:t>[CW carrier]</w:t>
            </w:r>
          </w:p>
        </w:tc>
      </w:tr>
      <w:tr w:rsidR="002B5A9F" w:rsidRPr="008C4DFC" w14:paraId="73226E0F" w14:textId="77777777" w:rsidTr="00AB4FA8">
        <w:trPr>
          <w:jc w:val="center"/>
          <w:ins w:id="99" w:author="Michal Szydelko, revisions" w:date="2018-01-25T21:25:00Z"/>
        </w:trPr>
        <w:tc>
          <w:tcPr>
            <w:tcW w:w="0" w:type="auto"/>
            <w:gridSpan w:val="8"/>
          </w:tcPr>
          <w:p w14:paraId="04956A7A" w14:textId="30356417" w:rsidR="002B5A9F" w:rsidRPr="008C4DFC" w:rsidRDefault="002B5A9F" w:rsidP="002B5A9F">
            <w:pPr>
              <w:pStyle w:val="NO"/>
              <w:rPr>
                <w:ins w:id="100" w:author="Michal Szydelko, revisions" w:date="2018-01-25T21:25:00Z"/>
                <w:lang w:eastAsia="ja-JP"/>
              </w:rPr>
            </w:pPr>
            <w:ins w:id="101" w:author="Michal Szydelko, revisions" w:date="2018-01-25T21:25:00Z">
              <w:r w:rsidRPr="008C4DFC">
                <w:rPr>
                  <w:lang w:eastAsia="ja-JP"/>
                </w:rPr>
                <w:t>NOTE:</w:t>
              </w:r>
              <w:r w:rsidRPr="008C4DFC">
                <w:rPr>
                  <w:lang w:eastAsia="ja-JP"/>
                </w:rPr>
                <w:tab/>
              </w:r>
              <w:proofErr w:type="spellStart"/>
              <w:r w:rsidRPr="008C4DFC">
                <w:rPr>
                  <w:lang w:eastAsia="ja-JP"/>
                </w:rPr>
                <w:t>EIS</w:t>
              </w:r>
              <w:r w:rsidRPr="008C4DFC">
                <w:rPr>
                  <w:vertAlign w:val="subscript"/>
                  <w:lang w:eastAsia="ja-JP"/>
                </w:rPr>
                <w:t>minSENS</w:t>
              </w:r>
              <w:proofErr w:type="spellEnd"/>
              <w:r w:rsidRPr="008C4DFC">
                <w:rPr>
                  <w:lang w:eastAsia="ja-JP"/>
                </w:rPr>
                <w:t xml:space="preserve"> depends on the BS class and on the </w:t>
              </w:r>
              <w:r w:rsidRPr="008C4DFC">
                <w:rPr>
                  <w:i/>
                  <w:lang w:eastAsia="ja-JP"/>
                </w:rPr>
                <w:t>channel bandwidth</w:t>
              </w:r>
              <w:r w:rsidRPr="008C4DFC">
                <w:rPr>
                  <w:lang w:eastAsia="ja-JP"/>
                </w:rPr>
                <w:t xml:space="preserve">, see </w:t>
              </w:r>
              <w:proofErr w:type="spellStart"/>
              <w:r w:rsidRPr="008C4DFC">
                <w:rPr>
                  <w:lang w:eastAsia="ja-JP"/>
                </w:rPr>
                <w:t>subclause</w:t>
              </w:r>
              <w:proofErr w:type="spellEnd"/>
              <w:r w:rsidRPr="008C4DFC">
                <w:rPr>
                  <w:lang w:eastAsia="ja-JP"/>
                </w:rPr>
                <w:t xml:space="preserve"> and 10.2.</w:t>
              </w:r>
            </w:ins>
          </w:p>
        </w:tc>
      </w:tr>
      <w:tr w:rsidR="002B5A9F" w:rsidRPr="008C4DFC" w14:paraId="38F24C5B" w14:textId="77777777" w:rsidTr="002B5A9F">
        <w:trPr>
          <w:gridBefore w:val="2"/>
          <w:jc w:val="center"/>
        </w:trPr>
        <w:tc>
          <w:tcPr>
            <w:tcW w:w="0" w:type="auto"/>
            <w:gridSpan w:val="2"/>
          </w:tcPr>
          <w:p w14:paraId="74BE2282" w14:textId="77777777" w:rsidR="002B5A9F" w:rsidRPr="008C4DFC" w:rsidRDefault="002B5A9F" w:rsidP="00677303">
            <w:pPr>
              <w:pStyle w:val="TAN"/>
              <w:rPr>
                <w:lang w:eastAsia="ja-JP"/>
              </w:rPr>
            </w:pPr>
          </w:p>
        </w:tc>
        <w:tc>
          <w:tcPr>
            <w:tcW w:w="0" w:type="auto"/>
            <w:gridSpan w:val="4"/>
          </w:tcPr>
          <w:p w14:paraId="6BAF2383" w14:textId="22AF006E" w:rsidR="002B5A9F" w:rsidRPr="008C4DFC" w:rsidRDefault="002B5A9F" w:rsidP="00677303">
            <w:pPr>
              <w:pStyle w:val="TAN"/>
              <w:rPr>
                <w:lang w:eastAsia="ja-JP"/>
              </w:rPr>
            </w:pPr>
            <w:del w:id="102" w:author="Michal Szydelko, revisions" w:date="2018-01-25T21:25:00Z">
              <w:r w:rsidRPr="008C4DFC" w:rsidDel="002B5A9F">
                <w:rPr>
                  <w:lang w:eastAsia="ja-JP"/>
                </w:rPr>
                <w:delText>NOTE:</w:delText>
              </w:r>
              <w:r w:rsidRPr="008C4DFC" w:rsidDel="002B5A9F">
                <w:rPr>
                  <w:lang w:eastAsia="ja-JP"/>
                </w:rPr>
                <w:tab/>
                <w:delText>EIS</w:delText>
              </w:r>
              <w:r w:rsidRPr="008C4DFC" w:rsidDel="002B5A9F">
                <w:rPr>
                  <w:vertAlign w:val="subscript"/>
                  <w:lang w:eastAsia="ja-JP"/>
                </w:rPr>
                <w:delText>minSENS</w:delText>
              </w:r>
              <w:r w:rsidRPr="008C4DFC" w:rsidDel="002B5A9F">
                <w:rPr>
                  <w:lang w:eastAsia="ja-JP"/>
                </w:rPr>
                <w:delText xml:space="preserve"> depends on the BS class and on the </w:delText>
              </w:r>
              <w:r w:rsidRPr="008C4DFC" w:rsidDel="002B5A9F">
                <w:rPr>
                  <w:i/>
                  <w:lang w:eastAsia="ja-JP"/>
                </w:rPr>
                <w:delText>channel bandwidth</w:delText>
              </w:r>
              <w:r w:rsidRPr="008C4DFC" w:rsidDel="002B5A9F">
                <w:rPr>
                  <w:lang w:eastAsia="ja-JP"/>
                </w:rPr>
                <w:delText>, see subclause and 10.2.</w:delText>
              </w:r>
            </w:del>
          </w:p>
        </w:tc>
      </w:tr>
      <w:bookmarkEnd w:id="6"/>
    </w:tbl>
    <w:p w14:paraId="42680AF6" w14:textId="77777777" w:rsidR="00A25BEF" w:rsidRDefault="00A25BEF" w:rsidP="00A25BEF"/>
    <w:p w14:paraId="059D4FC3" w14:textId="77777777" w:rsidR="00FE452B" w:rsidRPr="00FE452B" w:rsidRDefault="00FE452B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>------------------------------ End of modified sections ------------------------------</w:t>
      </w: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BB1D3" w14:textId="77777777" w:rsidR="00825176" w:rsidRDefault="00825176">
      <w:r>
        <w:separator/>
      </w:r>
    </w:p>
  </w:endnote>
  <w:endnote w:type="continuationSeparator" w:id="0">
    <w:p w14:paraId="460CBA9E" w14:textId="77777777" w:rsidR="00825176" w:rsidRDefault="0082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B4A03" w14:textId="77777777" w:rsidR="00825176" w:rsidRDefault="00825176">
      <w:r>
        <w:separator/>
      </w:r>
    </w:p>
  </w:footnote>
  <w:footnote w:type="continuationSeparator" w:id="0">
    <w:p w14:paraId="04E3208C" w14:textId="77777777" w:rsidR="00825176" w:rsidRDefault="00825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876D4E" w:rsidRDefault="00876D4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70274"/>
    <w:multiLevelType w:val="hybridMultilevel"/>
    <w:tmpl w:val="4A28349C"/>
    <w:lvl w:ilvl="0" w:tplc="405C692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1"/>
  </w:num>
  <w:num w:numId="6">
    <w:abstractNumId w:val="9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revisions">
    <w15:presenceInfo w15:providerId="None" w15:userId="Michal Szydelko, revisions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2227E"/>
    <w:rsid w:val="00022E4A"/>
    <w:rsid w:val="00047717"/>
    <w:rsid w:val="00057F24"/>
    <w:rsid w:val="00062BDB"/>
    <w:rsid w:val="00077F9E"/>
    <w:rsid w:val="00093624"/>
    <w:rsid w:val="000A1E12"/>
    <w:rsid w:val="000A6394"/>
    <w:rsid w:val="000C038A"/>
    <w:rsid w:val="000C6598"/>
    <w:rsid w:val="000C7811"/>
    <w:rsid w:val="000E1E2E"/>
    <w:rsid w:val="000E7702"/>
    <w:rsid w:val="001010F9"/>
    <w:rsid w:val="00107586"/>
    <w:rsid w:val="0011317C"/>
    <w:rsid w:val="00145D43"/>
    <w:rsid w:val="00162A7A"/>
    <w:rsid w:val="001635C2"/>
    <w:rsid w:val="00180E35"/>
    <w:rsid w:val="00192C46"/>
    <w:rsid w:val="001946B8"/>
    <w:rsid w:val="001A1CC7"/>
    <w:rsid w:val="001A6F9E"/>
    <w:rsid w:val="001A7B60"/>
    <w:rsid w:val="001B7A65"/>
    <w:rsid w:val="001C173A"/>
    <w:rsid w:val="001D0111"/>
    <w:rsid w:val="001E41F3"/>
    <w:rsid w:val="002032EC"/>
    <w:rsid w:val="00226669"/>
    <w:rsid w:val="00232ED4"/>
    <w:rsid w:val="002337DD"/>
    <w:rsid w:val="00241785"/>
    <w:rsid w:val="0025213A"/>
    <w:rsid w:val="0026004D"/>
    <w:rsid w:val="00271F69"/>
    <w:rsid w:val="00274A8E"/>
    <w:rsid w:val="00275D12"/>
    <w:rsid w:val="002860C4"/>
    <w:rsid w:val="00297D22"/>
    <w:rsid w:val="002A01CC"/>
    <w:rsid w:val="002B5741"/>
    <w:rsid w:val="002B5A9F"/>
    <w:rsid w:val="002C4BB8"/>
    <w:rsid w:val="002D17BC"/>
    <w:rsid w:val="002D5501"/>
    <w:rsid w:val="002D72FA"/>
    <w:rsid w:val="002F06ED"/>
    <w:rsid w:val="002F1FF2"/>
    <w:rsid w:val="002F4DED"/>
    <w:rsid w:val="002F73FE"/>
    <w:rsid w:val="00305409"/>
    <w:rsid w:val="00377F16"/>
    <w:rsid w:val="00393B69"/>
    <w:rsid w:val="003B42D3"/>
    <w:rsid w:val="003D0100"/>
    <w:rsid w:val="003E1A36"/>
    <w:rsid w:val="003E300E"/>
    <w:rsid w:val="003F3E94"/>
    <w:rsid w:val="00414DD0"/>
    <w:rsid w:val="00423EF5"/>
    <w:rsid w:val="004242F1"/>
    <w:rsid w:val="00433693"/>
    <w:rsid w:val="00442473"/>
    <w:rsid w:val="00477C44"/>
    <w:rsid w:val="004A6D74"/>
    <w:rsid w:val="004B0BBB"/>
    <w:rsid w:val="004B50E4"/>
    <w:rsid w:val="004B75B7"/>
    <w:rsid w:val="004E6BFD"/>
    <w:rsid w:val="004F31A7"/>
    <w:rsid w:val="0050165C"/>
    <w:rsid w:val="00513691"/>
    <w:rsid w:val="00513A60"/>
    <w:rsid w:val="0051580D"/>
    <w:rsid w:val="00517CE2"/>
    <w:rsid w:val="00525123"/>
    <w:rsid w:val="00531979"/>
    <w:rsid w:val="0053468E"/>
    <w:rsid w:val="00550B70"/>
    <w:rsid w:val="00565D57"/>
    <w:rsid w:val="00581296"/>
    <w:rsid w:val="00592D74"/>
    <w:rsid w:val="005C5680"/>
    <w:rsid w:val="005C6D18"/>
    <w:rsid w:val="005E2C44"/>
    <w:rsid w:val="00612010"/>
    <w:rsid w:val="00616D1E"/>
    <w:rsid w:val="00621188"/>
    <w:rsid w:val="0062225F"/>
    <w:rsid w:val="006257ED"/>
    <w:rsid w:val="0062725F"/>
    <w:rsid w:val="0063647F"/>
    <w:rsid w:val="006412AD"/>
    <w:rsid w:val="006459DD"/>
    <w:rsid w:val="00661182"/>
    <w:rsid w:val="00677303"/>
    <w:rsid w:val="0069191F"/>
    <w:rsid w:val="00695808"/>
    <w:rsid w:val="006B46FB"/>
    <w:rsid w:val="006D7629"/>
    <w:rsid w:val="006E21FB"/>
    <w:rsid w:val="006F527A"/>
    <w:rsid w:val="00704A00"/>
    <w:rsid w:val="007113DA"/>
    <w:rsid w:val="0072446F"/>
    <w:rsid w:val="00727808"/>
    <w:rsid w:val="007320E7"/>
    <w:rsid w:val="00746F00"/>
    <w:rsid w:val="007809FC"/>
    <w:rsid w:val="00792342"/>
    <w:rsid w:val="007A0E40"/>
    <w:rsid w:val="007B1D77"/>
    <w:rsid w:val="007B2233"/>
    <w:rsid w:val="007B293B"/>
    <w:rsid w:val="007B4843"/>
    <w:rsid w:val="007B512A"/>
    <w:rsid w:val="007C2097"/>
    <w:rsid w:val="007D2B2F"/>
    <w:rsid w:val="007D6A07"/>
    <w:rsid w:val="007F2ACC"/>
    <w:rsid w:val="00801383"/>
    <w:rsid w:val="008042AF"/>
    <w:rsid w:val="00825176"/>
    <w:rsid w:val="00826719"/>
    <w:rsid w:val="008279FA"/>
    <w:rsid w:val="00833986"/>
    <w:rsid w:val="00835207"/>
    <w:rsid w:val="008626E7"/>
    <w:rsid w:val="00870EE7"/>
    <w:rsid w:val="00876342"/>
    <w:rsid w:val="00876D4E"/>
    <w:rsid w:val="008B7F25"/>
    <w:rsid w:val="008D6F5A"/>
    <w:rsid w:val="008D769B"/>
    <w:rsid w:val="008F686C"/>
    <w:rsid w:val="00900FB8"/>
    <w:rsid w:val="0090495E"/>
    <w:rsid w:val="00912936"/>
    <w:rsid w:val="0091748C"/>
    <w:rsid w:val="009207A4"/>
    <w:rsid w:val="009209A0"/>
    <w:rsid w:val="009249B7"/>
    <w:rsid w:val="00935542"/>
    <w:rsid w:val="009438C4"/>
    <w:rsid w:val="00974B13"/>
    <w:rsid w:val="00976A13"/>
    <w:rsid w:val="009777D9"/>
    <w:rsid w:val="00982BBD"/>
    <w:rsid w:val="00983633"/>
    <w:rsid w:val="00991B88"/>
    <w:rsid w:val="00991FFC"/>
    <w:rsid w:val="009A579D"/>
    <w:rsid w:val="009B4631"/>
    <w:rsid w:val="009B6736"/>
    <w:rsid w:val="009E3297"/>
    <w:rsid w:val="009F27F8"/>
    <w:rsid w:val="009F734F"/>
    <w:rsid w:val="00A057E3"/>
    <w:rsid w:val="00A168AF"/>
    <w:rsid w:val="00A20B1F"/>
    <w:rsid w:val="00A246B6"/>
    <w:rsid w:val="00A25BEF"/>
    <w:rsid w:val="00A3513E"/>
    <w:rsid w:val="00A36BC0"/>
    <w:rsid w:val="00A47E70"/>
    <w:rsid w:val="00A70772"/>
    <w:rsid w:val="00A707B3"/>
    <w:rsid w:val="00A7671C"/>
    <w:rsid w:val="00A872E0"/>
    <w:rsid w:val="00AC400F"/>
    <w:rsid w:val="00AD0AFD"/>
    <w:rsid w:val="00AD1CD8"/>
    <w:rsid w:val="00AE26DE"/>
    <w:rsid w:val="00AF39A4"/>
    <w:rsid w:val="00B258BB"/>
    <w:rsid w:val="00B4127E"/>
    <w:rsid w:val="00B67B97"/>
    <w:rsid w:val="00B72897"/>
    <w:rsid w:val="00B847D3"/>
    <w:rsid w:val="00B968C8"/>
    <w:rsid w:val="00BA3EC5"/>
    <w:rsid w:val="00BB5DFC"/>
    <w:rsid w:val="00BD279D"/>
    <w:rsid w:val="00BD6BB8"/>
    <w:rsid w:val="00BE2CAD"/>
    <w:rsid w:val="00BF5A15"/>
    <w:rsid w:val="00C025C9"/>
    <w:rsid w:val="00C10A0C"/>
    <w:rsid w:val="00C20D9C"/>
    <w:rsid w:val="00C34357"/>
    <w:rsid w:val="00C95985"/>
    <w:rsid w:val="00CB6BD1"/>
    <w:rsid w:val="00CC5026"/>
    <w:rsid w:val="00CD6553"/>
    <w:rsid w:val="00CE6DBE"/>
    <w:rsid w:val="00D00548"/>
    <w:rsid w:val="00D02646"/>
    <w:rsid w:val="00D03F9A"/>
    <w:rsid w:val="00D07A84"/>
    <w:rsid w:val="00D1287C"/>
    <w:rsid w:val="00D354BF"/>
    <w:rsid w:val="00D60310"/>
    <w:rsid w:val="00D64AFA"/>
    <w:rsid w:val="00D65BA5"/>
    <w:rsid w:val="00D73216"/>
    <w:rsid w:val="00D9194F"/>
    <w:rsid w:val="00DD37A6"/>
    <w:rsid w:val="00DE34CF"/>
    <w:rsid w:val="00E24EB9"/>
    <w:rsid w:val="00E468D8"/>
    <w:rsid w:val="00E57027"/>
    <w:rsid w:val="00E72838"/>
    <w:rsid w:val="00E82643"/>
    <w:rsid w:val="00EE7D7C"/>
    <w:rsid w:val="00EF7C6F"/>
    <w:rsid w:val="00F24AAD"/>
    <w:rsid w:val="00F25D98"/>
    <w:rsid w:val="00F300FB"/>
    <w:rsid w:val="00F61742"/>
    <w:rsid w:val="00F97194"/>
    <w:rsid w:val="00FA3601"/>
    <w:rsid w:val="00FB6386"/>
    <w:rsid w:val="00FB67E8"/>
    <w:rsid w:val="00FE452B"/>
    <w:rsid w:val="00FE4A7A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Heading3Char">
    <w:name w:val="Heading 3 Char"/>
    <w:link w:val="Heading3"/>
    <w:rsid w:val="00CE6DBE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E6DBE"/>
    <w:rPr>
      <w:rFonts w:ascii="Arial" w:hAnsi="Arial"/>
      <w:sz w:val="24"/>
      <w:lang w:val="en-GB"/>
    </w:rPr>
  </w:style>
  <w:style w:type="character" w:customStyle="1" w:styleId="msoins0">
    <w:name w:val="msoins"/>
    <w:rsid w:val="00CE6DBE"/>
  </w:style>
  <w:style w:type="character" w:customStyle="1" w:styleId="TALCar">
    <w:name w:val="TAL Car"/>
    <w:rsid w:val="004F31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5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65316-FC4B-4B38-A5A4-1176EC5F3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revisions</cp:lastModifiedBy>
  <cp:revision>3</cp:revision>
  <cp:lastPrinted>1900-01-01T07:00:00Z</cp:lastPrinted>
  <dcterms:created xsi:type="dcterms:W3CDTF">2018-01-25T23:44:00Z</dcterms:created>
  <dcterms:modified xsi:type="dcterms:W3CDTF">2018-01-25T23:45:00Z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1516918105</vt:lpwstr>
  </property>
</Properties>
</file>